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5D05600D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145E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2104</w:t>
      </w:r>
      <w:r w:rsidR="00846EE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8A47C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46EE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</w:p>
    <w:p w14:paraId="73E559EE" w14:textId="2A3790AC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May 17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3CE5982E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6EE5" w:rsidRPr="00846EE5">
        <w:rPr>
          <w:rFonts w:ascii="Arial" w:hAnsi="Arial" w:cs="Arial"/>
          <w:b/>
        </w:rPr>
        <w:t>5MBS Information in UDM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6A264856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>This contribution defines 5MBS information stored in the UDM, following proposals in S2-2103840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7AFF3227" w:rsidR="009B6825" w:rsidRDefault="009B6825"/>
    <w:p w14:paraId="34D6CD11" w14:textId="14A1D7B5" w:rsidR="00037F96" w:rsidRDefault="006E4BA7">
      <w:ins w:id="0" w:author="rev2" w:date="2021-05-10T19:22:00Z">
        <w:r>
          <w:t xml:space="preserve">See proposals in </w:t>
        </w:r>
      </w:ins>
      <w:ins w:id="1" w:author="rev2" w:date="2021-05-10T19:23:00Z">
        <w:r w:rsidRPr="006E4BA7">
          <w:t>S2-2103840</w:t>
        </w:r>
        <w:r>
          <w:t>.</w:t>
        </w:r>
      </w:ins>
    </w:p>
    <w:p w14:paraId="0C19DBCB" w14:textId="77777777" w:rsidR="00E562C5" w:rsidRDefault="00E562C5"/>
    <w:p w14:paraId="2B1493D9" w14:textId="63E3A3B8" w:rsidR="009B6825" w:rsidRDefault="009B6825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C0EA145" w14:textId="47AEFE8A" w:rsidR="00846EE5" w:rsidRDefault="00846EE5" w:rsidP="009B6825">
      <w:pPr>
        <w:jc w:val="both"/>
        <w:rPr>
          <w:lang w:eastAsia="zh-CN"/>
        </w:rPr>
      </w:pPr>
    </w:p>
    <w:p w14:paraId="1F67CAE7" w14:textId="6BDFC06E" w:rsidR="00846EE5" w:rsidRDefault="00846EE5" w:rsidP="009B6825">
      <w:pPr>
        <w:jc w:val="both"/>
        <w:rPr>
          <w:lang w:eastAsia="zh-CN"/>
        </w:rPr>
      </w:pPr>
    </w:p>
    <w:p w14:paraId="45A9F66B" w14:textId="77777777" w:rsidR="00846EE5" w:rsidRPr="00846EE5" w:rsidRDefault="00846EE5" w:rsidP="00846EE5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2" w:name="_Toc66391748"/>
      <w:bookmarkStart w:id="3" w:name="_Toc70079040"/>
      <w:bookmarkStart w:id="4" w:name="_Toc70929985"/>
      <w:r w:rsidRPr="00846EE5">
        <w:rPr>
          <w:rFonts w:ascii="Arial" w:eastAsia="Times New Roman" w:hAnsi="Arial" w:hint="eastAsia"/>
          <w:color w:val="auto"/>
          <w:sz w:val="32"/>
          <w:lang w:eastAsia="ko-KR"/>
        </w:rPr>
        <w:t>6.4</w:t>
      </w:r>
      <w:r w:rsidRPr="00846EE5">
        <w:rPr>
          <w:rFonts w:ascii="Arial" w:eastAsia="Times New Roman" w:hAnsi="Arial"/>
          <w:color w:val="auto"/>
          <w:sz w:val="32"/>
          <w:lang w:eastAsia="ko-KR"/>
        </w:rPr>
        <w:tab/>
        <w:t>Subscription to multicast services</w:t>
      </w:r>
      <w:bookmarkEnd w:id="2"/>
      <w:bookmarkEnd w:id="3"/>
      <w:bookmarkEnd w:id="4"/>
    </w:p>
    <w:p w14:paraId="0AC67830" w14:textId="1535D677" w:rsidR="00E95A0E" w:rsidRPr="00E95A0E" w:rsidRDefault="00E95A0E" w:rsidP="00E95A0E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5" w:author="rev2" w:date="2021-05-10T19:40:00Z"/>
          <w:rFonts w:ascii="Arial" w:eastAsia="Times New Roman" w:hAnsi="Arial" w:cs="Times New Roman"/>
          <w:color w:val="auto"/>
          <w:sz w:val="28"/>
          <w:szCs w:val="20"/>
          <w:lang w:eastAsia="en-US"/>
          <w:rPrChange w:id="6" w:author="rev2" w:date="2021-05-10T19:41:00Z">
            <w:rPr>
              <w:ins w:id="7" w:author="rev2" w:date="2021-05-10T19:40:00Z"/>
              <w:rFonts w:eastAsia="Times New Roman"/>
              <w:color w:val="auto"/>
              <w:lang w:val="en-US" w:eastAsia="en-US"/>
            </w:rPr>
          </w:rPrChange>
        </w:rPr>
        <w:pPrChange w:id="8" w:author="rev2" w:date="2021-05-10T19:41:00Z">
          <w:pPr>
            <w:overflowPunct/>
            <w:autoSpaceDE/>
            <w:autoSpaceDN/>
            <w:adjustRightInd/>
          </w:pPr>
        </w:pPrChange>
      </w:pPr>
      <w:ins w:id="9" w:author="rev2" w:date="2021-05-10T19:41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10" w:author="rev2" w:date="2021-05-10T19:41:00Z">
              <w:rPr>
                <w:rFonts w:eastAsia="Times New Roman"/>
                <w:color w:val="auto"/>
                <w:lang w:val="en-US" w:eastAsia="en-US"/>
              </w:rPr>
            </w:rPrChange>
          </w:rPr>
          <w:t>6.4.1.</w:t>
        </w:r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11" w:author="rev2" w:date="2021-05-10T19:41:00Z">
              <w:rPr>
                <w:rFonts w:eastAsia="Times New Roman"/>
                <w:color w:val="auto"/>
                <w:lang w:val="en-US" w:eastAsia="en-US"/>
              </w:rPr>
            </w:rPrChange>
          </w:rPr>
          <w:tab/>
        </w:r>
      </w:ins>
      <w:ins w:id="12" w:author="rev2" w:date="2021-05-10T19:40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13" w:author="rev2" w:date="2021-05-10T19:41:00Z">
              <w:rPr>
                <w:rFonts w:eastAsia="Times New Roman"/>
                <w:color w:val="auto"/>
                <w:lang w:val="en-US" w:eastAsia="en-US"/>
              </w:rPr>
            </w:rPrChange>
          </w:rPr>
          <w:t>General</w:t>
        </w:r>
      </w:ins>
    </w:p>
    <w:p w14:paraId="245F4655" w14:textId="379FDBF8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val="en-US" w:eastAsia="en-US"/>
        </w:rPr>
      </w:pPr>
      <w:r w:rsidRPr="00846EE5">
        <w:rPr>
          <w:rFonts w:eastAsia="Times New Roman"/>
          <w:color w:val="auto"/>
          <w:lang w:val="en-US" w:eastAsia="en-US"/>
        </w:rPr>
        <w:t>The user's profile in the UDM contains the subscription information to give the user permission to use multicast services.</w:t>
      </w:r>
    </w:p>
    <w:p w14:paraId="7619EE16" w14:textId="77777777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846EE5">
        <w:rPr>
          <w:rFonts w:eastAsia="Times New Roman"/>
          <w:color w:val="auto"/>
          <w:lang w:val="en-US" w:eastAsia="en-US"/>
        </w:rPr>
        <w:t>At any time, the operator may change the subscription for multicast services in user's profile in the UDM.</w:t>
      </w:r>
    </w:p>
    <w:p w14:paraId="5BCFBF92" w14:textId="77777777" w:rsidR="00846EE5" w:rsidRPr="00846EE5" w:rsidRDefault="00846EE5" w:rsidP="00846EE5">
      <w:pPr>
        <w:overflowPunct/>
        <w:autoSpaceDE/>
        <w:autoSpaceDN/>
        <w:adjustRightInd/>
        <w:rPr>
          <w:rFonts w:eastAsia="SimSun"/>
        </w:rPr>
      </w:pPr>
      <w:r w:rsidRPr="00846EE5">
        <w:rPr>
          <w:rFonts w:eastAsia="Times New Roman"/>
          <w:color w:val="auto"/>
          <w:lang w:eastAsia="en-US"/>
        </w:rPr>
        <w:t>The user may have following subscription for multicast services:</w:t>
      </w:r>
    </w:p>
    <w:p w14:paraId="4BF52E5D" w14:textId="50FD5C9E" w:rsidR="00846EE5" w:rsidRPr="00846EE5" w:rsidRDefault="00846EE5" w:rsidP="00846EE5">
      <w:pPr>
        <w:overflowPunct/>
        <w:autoSpaceDE/>
        <w:autoSpaceDN/>
        <w:adjustRightInd/>
        <w:ind w:left="568" w:hanging="284"/>
        <w:rPr>
          <w:rFonts w:eastAsia="Times New Roman"/>
          <w:color w:val="auto"/>
          <w:lang w:eastAsia="en-US"/>
        </w:rPr>
      </w:pPr>
      <w:r w:rsidRPr="00846EE5">
        <w:rPr>
          <w:rFonts w:eastAsia="Times New Roman"/>
          <w:color w:val="auto"/>
          <w:lang w:eastAsia="en-US"/>
        </w:rPr>
        <w:t>-</w:t>
      </w:r>
      <w:r w:rsidRPr="00846EE5">
        <w:rPr>
          <w:rFonts w:eastAsia="Times New Roman"/>
          <w:color w:val="auto"/>
          <w:lang w:eastAsia="en-US"/>
        </w:rPr>
        <w:tab/>
        <w:t>Allowed to join any multicast service</w:t>
      </w:r>
      <w:ins w:id="14" w:author="rev2" w:date="2021-05-10T18:27:00Z">
        <w:r w:rsidR="009C7502">
          <w:rPr>
            <w:rFonts w:eastAsia="Times New Roman"/>
            <w:color w:val="auto"/>
            <w:lang w:eastAsia="en-US"/>
          </w:rPr>
          <w:t xml:space="preserve"> with authorization for the u</w:t>
        </w:r>
      </w:ins>
      <w:ins w:id="15" w:author="rev2" w:date="2021-05-10T18:28:00Z">
        <w:r w:rsidR="009C7502">
          <w:rPr>
            <w:rFonts w:eastAsia="Times New Roman"/>
            <w:color w:val="auto"/>
            <w:lang w:eastAsia="en-US"/>
          </w:rPr>
          <w:t xml:space="preserve">ser in the </w:t>
        </w:r>
        <w:r w:rsidR="009C7502">
          <w:t xml:space="preserve">MBS </w:t>
        </w:r>
      </w:ins>
      <w:ins w:id="16" w:author="rev2" w:date="2021-05-10T19:45:00Z">
        <w:r w:rsidR="00727EB1">
          <w:rPr>
            <w:rFonts w:eastAsiaTheme="minorEastAsia"/>
            <w:noProof/>
          </w:rPr>
          <w:t>session subscription data</w:t>
        </w:r>
      </w:ins>
      <w:del w:id="17" w:author="rev2" w:date="2021-05-10T18:30:00Z">
        <w:r w:rsidRPr="00846EE5" w:rsidDel="009C7502">
          <w:rPr>
            <w:rFonts w:eastAsia="Times New Roman"/>
            <w:color w:val="auto"/>
            <w:lang w:eastAsia="en-US"/>
          </w:rPr>
          <w:delText>;</w:delText>
        </w:r>
      </w:del>
    </w:p>
    <w:p w14:paraId="180075F6" w14:textId="24EF0E62" w:rsidR="00846EE5" w:rsidRPr="00846EE5" w:rsidDel="009C7502" w:rsidRDefault="00846EE5" w:rsidP="00846EE5">
      <w:pPr>
        <w:overflowPunct/>
        <w:autoSpaceDE/>
        <w:autoSpaceDN/>
        <w:adjustRightInd/>
        <w:ind w:left="568" w:hanging="284"/>
        <w:rPr>
          <w:del w:id="18" w:author="rev2" w:date="2021-05-10T18:26:00Z"/>
          <w:rFonts w:eastAsia="Times New Roman"/>
          <w:color w:val="auto"/>
          <w:lang w:eastAsia="zh-CN"/>
        </w:rPr>
      </w:pPr>
      <w:del w:id="19" w:author="rev2" w:date="2021-05-10T18:26:00Z">
        <w:r w:rsidRPr="00846EE5" w:rsidDel="009C7502">
          <w:rPr>
            <w:rFonts w:eastAsia="Times New Roman"/>
            <w:color w:val="auto"/>
            <w:lang w:eastAsia="zh-CN"/>
          </w:rPr>
          <w:delText>-</w:delText>
        </w:r>
        <w:r w:rsidRPr="00846EE5" w:rsidDel="009C7502">
          <w:rPr>
            <w:rFonts w:eastAsia="Times New Roman"/>
            <w:color w:val="auto"/>
            <w:lang w:eastAsia="zh-CN"/>
          </w:rPr>
          <w:tab/>
          <w:delText>Allowed to join the indicated specific multicast service(s).</w:delText>
        </w:r>
      </w:del>
    </w:p>
    <w:p w14:paraId="64BA1F7A" w14:textId="3AFB47E1" w:rsidR="00846EE5" w:rsidRPr="00846EE5" w:rsidDel="009C7502" w:rsidRDefault="00846EE5" w:rsidP="00846EE5">
      <w:pPr>
        <w:keepLines/>
        <w:overflowPunct/>
        <w:autoSpaceDE/>
        <w:autoSpaceDN/>
        <w:adjustRightInd/>
        <w:ind w:left="1560" w:hanging="1276"/>
        <w:rPr>
          <w:del w:id="20" w:author="rev2" w:date="2021-05-10T18:26:00Z"/>
          <w:rFonts w:eastAsia="Times New Roman"/>
          <w:color w:val="FF0000"/>
          <w:lang w:eastAsia="en-US"/>
        </w:rPr>
      </w:pPr>
      <w:del w:id="21" w:author="rev2" w:date="2021-05-10T18:26:00Z">
        <w:r w:rsidRPr="00846EE5" w:rsidDel="009C7502">
          <w:rPr>
            <w:rFonts w:eastAsia="Times New Roman"/>
            <w:color w:val="FF0000"/>
            <w:lang w:eastAsia="en-US"/>
          </w:rPr>
          <w:delText>Editor`s note:</w:delText>
        </w:r>
        <w:r w:rsidRPr="00846EE5" w:rsidDel="009C7502">
          <w:rPr>
            <w:rFonts w:eastAsia="Times New Roman"/>
            <w:color w:val="FF0000"/>
            <w:lang w:eastAsia="en-US"/>
          </w:rPr>
          <w:tab/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64A3F746" w14:textId="63FA86E9" w:rsidR="00E95A0E" w:rsidRDefault="00727EB1" w:rsidP="00846EE5">
      <w:pPr>
        <w:overflowPunct/>
        <w:autoSpaceDE/>
        <w:autoSpaceDN/>
        <w:adjustRightInd/>
        <w:rPr>
          <w:ins w:id="22" w:author="rev2" w:date="2021-05-10T19:40:00Z"/>
          <w:rFonts w:eastAsia="Times New Roman"/>
          <w:color w:val="auto"/>
          <w:lang w:val="en-US" w:eastAsia="en-US"/>
        </w:rPr>
      </w:pPr>
      <w:ins w:id="23" w:author="rev2" w:date="2021-05-10T19:45:00Z">
        <w:r>
          <w:rPr>
            <w:rFonts w:eastAsia="Times New Roman"/>
            <w:color w:val="auto"/>
            <w:lang w:val="en-US" w:eastAsia="en-US"/>
          </w:rPr>
          <w:t>The</w:t>
        </w:r>
      </w:ins>
      <w:ins w:id="24" w:author="rev2" w:date="2021-05-10T19:40:00Z">
        <w:r w:rsidR="00E95A0E">
          <w:rPr>
            <w:rFonts w:eastAsia="Times New Roman"/>
            <w:color w:val="auto"/>
            <w:lang w:val="en-US" w:eastAsia="en-US"/>
          </w:rPr>
          <w:t xml:space="preserve"> MBS session </w:t>
        </w:r>
      </w:ins>
      <w:ins w:id="25" w:author="rev2" w:date="2021-05-10T19:45:00Z">
        <w:r>
          <w:rPr>
            <w:rFonts w:eastAsia="Times New Roman"/>
            <w:color w:val="auto"/>
            <w:lang w:val="en-US" w:eastAsia="en-US"/>
          </w:rPr>
          <w:t xml:space="preserve">subscription data contain </w:t>
        </w:r>
      </w:ins>
      <w:ins w:id="26" w:author="rev2" w:date="2021-05-10T19:46:00Z">
        <w:r>
          <w:rPr>
            <w:rFonts w:eastAsia="Times New Roman"/>
            <w:color w:val="auto"/>
            <w:lang w:val="en-US" w:eastAsia="en-US"/>
          </w:rPr>
          <w:t xml:space="preserve">information whether </w:t>
        </w:r>
      </w:ins>
      <w:ins w:id="27" w:author="rev2" w:date="2021-05-10T19:47:00Z">
        <w:r>
          <w:t>any UE that is entitled to use multicast may join multicast session</w:t>
        </w:r>
        <w:r>
          <w:t xml:space="preserve">, or </w:t>
        </w:r>
      </w:ins>
      <w:ins w:id="28" w:author="rev2" w:date="2021-05-10T19:48:00Z">
        <w:r>
          <w:t>indicate groups of UEs or UE lists entitled to join the multicast service.</w:t>
        </w:r>
      </w:ins>
    </w:p>
    <w:p w14:paraId="5356859A" w14:textId="30631832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val="en-US" w:eastAsia="en-US"/>
        </w:rPr>
      </w:pPr>
      <w:r w:rsidRPr="00846EE5">
        <w:rPr>
          <w:rFonts w:eastAsia="Times New Roman"/>
          <w:color w:val="auto"/>
          <w:lang w:val="en-US" w:eastAsia="en-US"/>
        </w:rPr>
        <w:t>The MBS subscription data</w:t>
      </w:r>
      <w:r w:rsidRPr="00846EE5">
        <w:rPr>
          <w:rFonts w:eastAsia="Times New Roman"/>
          <w:color w:val="auto"/>
          <w:lang w:val="en-US" w:eastAsia="zh-CN"/>
        </w:rPr>
        <w:t xml:space="preserve"> </w:t>
      </w:r>
      <w:r w:rsidRPr="00846EE5">
        <w:rPr>
          <w:rFonts w:eastAsia="Times New Roman"/>
          <w:color w:val="auto"/>
          <w:lang w:val="en-US" w:eastAsia="en-US"/>
        </w:rPr>
        <w:t>is provided by the UDM to the SMF during PDU session establishment as defined in clause</w:t>
      </w:r>
      <w:r w:rsidRPr="00846EE5">
        <w:rPr>
          <w:rFonts w:eastAsia="Times New Roman"/>
          <w:color w:val="auto"/>
          <w:lang w:eastAsia="en-US"/>
        </w:rPr>
        <w:t> </w:t>
      </w:r>
      <w:r w:rsidRPr="00846EE5">
        <w:rPr>
          <w:rFonts w:eastAsia="Times New Roman"/>
          <w:color w:val="auto"/>
          <w:lang w:val="en-US" w:eastAsia="en-US"/>
        </w:rPr>
        <w:t xml:space="preserve">4.3.2.2.1 of TS 23.502 [6] using Nudm_SDM service for </w:t>
      </w:r>
      <w:r w:rsidRPr="00846EE5">
        <w:rPr>
          <w:rFonts w:eastAsia="Times New Roman"/>
          <w:color w:val="auto"/>
          <w:lang w:eastAsia="en-US"/>
        </w:rPr>
        <w:t>Subscription data type</w:t>
      </w:r>
      <w:r w:rsidRPr="00846EE5">
        <w:rPr>
          <w:rFonts w:eastAsia="Times New Roman"/>
          <w:color w:val="auto"/>
          <w:lang w:val="en-US" w:eastAsia="en-US"/>
        </w:rPr>
        <w:t xml:space="preserve"> </w:t>
      </w:r>
      <w:r w:rsidRPr="00846EE5">
        <w:rPr>
          <w:rFonts w:eastAsia="Times New Roman"/>
          <w:color w:val="auto"/>
          <w:lang w:eastAsia="en-US"/>
        </w:rPr>
        <w:t>"</w:t>
      </w:r>
      <w:r w:rsidRPr="00846EE5">
        <w:rPr>
          <w:rFonts w:eastAsia="Times New Roman"/>
          <w:color w:val="auto"/>
          <w:lang w:eastAsia="zh-CN"/>
        </w:rPr>
        <w:t>UE context in SMF data</w:t>
      </w:r>
      <w:r w:rsidRPr="00846EE5">
        <w:rPr>
          <w:rFonts w:eastAsia="Times New Roman"/>
          <w:color w:val="auto"/>
          <w:lang w:eastAsia="en-US"/>
        </w:rPr>
        <w:t>"</w:t>
      </w:r>
      <w:r w:rsidRPr="00846EE5">
        <w:rPr>
          <w:rFonts w:eastAsia="Times New Roman"/>
          <w:color w:val="auto"/>
          <w:lang w:val="en-US" w:eastAsia="en-US"/>
        </w:rPr>
        <w:t>.</w:t>
      </w:r>
      <w:ins w:id="29" w:author="rev2" w:date="2021-05-10T18:30:00Z">
        <w:r w:rsidR="00A351EA">
          <w:rPr>
            <w:rFonts w:eastAsia="Times New Roman"/>
            <w:color w:val="auto"/>
            <w:lang w:val="en-US" w:eastAsia="en-US"/>
          </w:rPr>
          <w:t xml:space="preserve"> The SMF can also </w:t>
        </w:r>
      </w:ins>
      <w:ins w:id="30" w:author="rev2" w:date="2021-05-10T18:31:00Z">
        <w:r w:rsidR="00A351EA">
          <w:rPr>
            <w:rFonts w:eastAsia="Times New Roman"/>
            <w:color w:val="auto"/>
            <w:lang w:val="en-US" w:eastAsia="en-US"/>
          </w:rPr>
          <w:t xml:space="preserve">use the </w:t>
        </w:r>
        <w:r w:rsidR="00A351EA" w:rsidRPr="00846EE5">
          <w:rPr>
            <w:rFonts w:eastAsia="Times New Roman"/>
            <w:color w:val="auto"/>
            <w:lang w:val="en-US" w:eastAsia="en-US"/>
          </w:rPr>
          <w:t>Nudm_SDM</w:t>
        </w:r>
        <w:r w:rsidR="00A351EA">
          <w:rPr>
            <w:rFonts w:eastAsia="Times New Roman"/>
            <w:color w:val="auto"/>
            <w:lang w:val="en-US" w:eastAsia="en-US"/>
          </w:rPr>
          <w:t xml:space="preserve"> service to retrieve </w:t>
        </w:r>
      </w:ins>
      <w:ins w:id="31" w:author="rev2" w:date="2021-05-10T19:38:00Z">
        <w:r w:rsidR="00E95A0E">
          <w:rPr>
            <w:rFonts w:eastAsiaTheme="minorEastAsia"/>
            <w:noProof/>
          </w:rPr>
          <w:t>MBS session subscription data</w:t>
        </w:r>
      </w:ins>
      <w:ins w:id="32" w:author="rev2" w:date="2021-05-10T18:31:00Z">
        <w:r w:rsidR="00A351EA">
          <w:rPr>
            <w:rFonts w:eastAsia="Times New Roman"/>
            <w:color w:val="auto"/>
            <w:lang w:val="en-US" w:eastAsia="en-US"/>
          </w:rPr>
          <w:t xml:space="preserve"> information.</w:t>
        </w:r>
      </w:ins>
      <w:ins w:id="33" w:author="rev2" w:date="2021-05-10T18:30:00Z">
        <w:r w:rsidR="00A351EA">
          <w:rPr>
            <w:rFonts w:eastAsia="Times New Roman"/>
            <w:color w:val="auto"/>
            <w:lang w:val="en-US" w:eastAsia="en-US"/>
          </w:rPr>
          <w:t xml:space="preserve"> </w:t>
        </w:r>
      </w:ins>
    </w:p>
    <w:p w14:paraId="39504F92" w14:textId="36CDD5BF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val="en-US" w:eastAsia="en-US"/>
        </w:rPr>
      </w:pPr>
      <w:r w:rsidRPr="00846EE5">
        <w:rPr>
          <w:rFonts w:eastAsia="Times New Roman"/>
          <w:color w:val="auto"/>
          <w:lang w:val="en-US" w:eastAsia="en-US"/>
        </w:rPr>
        <w:t>The SMF selection subscription data</w:t>
      </w:r>
      <w:r w:rsidRPr="00846EE5">
        <w:rPr>
          <w:rFonts w:eastAsia="Times New Roman"/>
          <w:color w:val="auto"/>
          <w:lang w:val="en-US" w:eastAsia="zh-CN"/>
        </w:rPr>
        <w:t xml:space="preserve"> </w:t>
      </w:r>
      <w:r w:rsidRPr="00846EE5">
        <w:rPr>
          <w:rFonts w:eastAsia="Times New Roman"/>
          <w:color w:val="auto"/>
          <w:lang w:val="en-US" w:eastAsia="en-US"/>
        </w:rPr>
        <w:t>is provided by the UDM to the AMF as described in clause</w:t>
      </w:r>
      <w:r w:rsidRPr="00846EE5">
        <w:rPr>
          <w:rFonts w:eastAsia="Times New Roman"/>
          <w:color w:val="auto"/>
          <w:lang w:eastAsia="en-US"/>
        </w:rPr>
        <w:t> </w:t>
      </w:r>
      <w:r w:rsidRPr="00846EE5">
        <w:rPr>
          <w:rFonts w:eastAsia="Times New Roman"/>
          <w:color w:val="auto"/>
          <w:lang w:val="en-US" w:eastAsia="en-US"/>
        </w:rPr>
        <w:t>4.2.2.2 of TS 23.502 [6].</w:t>
      </w:r>
      <w:ins w:id="34" w:author="rev2" w:date="2021-05-10T18:31:00Z">
        <w:r w:rsidR="00A351EA">
          <w:rPr>
            <w:rFonts w:eastAsia="Times New Roman"/>
            <w:color w:val="auto"/>
            <w:lang w:val="en-US" w:eastAsia="en-US"/>
          </w:rPr>
          <w:t xml:space="preserve"> It contains an </w:t>
        </w:r>
      </w:ins>
      <w:ins w:id="35" w:author="rev2" w:date="2021-05-10T18:32:00Z">
        <w:r w:rsidR="00A351EA">
          <w:t xml:space="preserve">indication whether an </w:t>
        </w:r>
        <w:r w:rsidR="00A351EA" w:rsidRPr="00367975">
          <w:t xml:space="preserve">SMF with MBS multicast support </w:t>
        </w:r>
        <w:r w:rsidR="00A351EA">
          <w:t xml:space="preserve">is </w:t>
        </w:r>
        <w:r w:rsidR="00A351EA" w:rsidRPr="00367975">
          <w:t>required</w:t>
        </w:r>
      </w:ins>
    </w:p>
    <w:p w14:paraId="590959B9" w14:textId="0A4A3120" w:rsidR="00846EE5" w:rsidRPr="00E95A0E" w:rsidDel="00A351EA" w:rsidRDefault="00846EE5" w:rsidP="00E95A0E">
      <w:pPr>
        <w:keepLines/>
        <w:overflowPunct/>
        <w:autoSpaceDE/>
        <w:autoSpaceDN/>
        <w:adjustRightInd/>
        <w:ind w:left="1560" w:hanging="1276"/>
        <w:rPr>
          <w:del w:id="36" w:author="rev2" w:date="2021-05-10T18:32:00Z"/>
          <w:rFonts w:eastAsia="SimSun"/>
          <w:color w:val="FF0000"/>
          <w:lang w:val="en-US" w:eastAsia="en-US"/>
        </w:rPr>
      </w:pPr>
      <w:del w:id="37" w:author="rev2" w:date="2021-05-10T18:32:00Z">
        <w:r w:rsidRPr="00E95A0E" w:rsidDel="00A351EA">
          <w:rPr>
            <w:rFonts w:eastAsia="Times New Roman"/>
            <w:color w:val="FF0000"/>
            <w:lang w:val="en-US" w:eastAsia="en-US"/>
          </w:rPr>
          <w:delText>Editor`s note:</w:delText>
        </w:r>
        <w:r w:rsidRPr="00E95A0E" w:rsidDel="00A351EA">
          <w:rPr>
            <w:rFonts w:eastAsia="Times New Roman"/>
            <w:color w:val="FF0000"/>
            <w:lang w:val="en-US" w:eastAsia="en-US"/>
          </w:rPr>
          <w:tab/>
          <w:delText>It is FFS if the SMF selection subscription data need to be extended.</w:delText>
        </w:r>
      </w:del>
    </w:p>
    <w:p w14:paraId="65450D31" w14:textId="1523593D" w:rsidR="00367975" w:rsidRPr="00E95A0E" w:rsidRDefault="00367975" w:rsidP="00E95A0E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38" w:author="rev2" w:date="2021-05-10T13:56:00Z"/>
          <w:rFonts w:ascii="Arial" w:eastAsia="Times New Roman" w:hAnsi="Arial" w:cs="Times New Roman"/>
          <w:color w:val="auto"/>
          <w:sz w:val="28"/>
          <w:szCs w:val="20"/>
          <w:lang w:eastAsia="en-US"/>
          <w:rPrChange w:id="39" w:author="rev2" w:date="2021-05-10T19:42:00Z">
            <w:rPr>
              <w:ins w:id="40" w:author="rev2" w:date="2021-05-10T13:56:00Z"/>
              <w:rFonts w:ascii="Arial" w:eastAsia="Times New Roman" w:hAnsi="Arial"/>
              <w:color w:val="auto"/>
              <w:sz w:val="32"/>
              <w:lang w:eastAsia="ko-KR"/>
            </w:rPr>
          </w:rPrChange>
        </w:rPr>
        <w:pPrChange w:id="41" w:author="rev2" w:date="2021-05-10T19:42:00Z">
          <w:pPr>
            <w:keepNext/>
            <w:keepLines/>
            <w:overflowPunct/>
            <w:autoSpaceDE/>
            <w:autoSpaceDN/>
            <w:adjustRightInd/>
            <w:spacing w:before="180"/>
            <w:ind w:left="1134" w:hanging="1134"/>
            <w:outlineLvl w:val="1"/>
          </w:pPr>
        </w:pPrChange>
      </w:pPr>
      <w:ins w:id="42" w:author="rev2" w:date="2021-05-10T13:56:00Z">
        <w:r w:rsidRPr="00E95A0E">
          <w:rPr>
            <w:rFonts w:ascii="Arial" w:eastAsia="Times New Roman" w:hAnsi="Arial" w:cs="Times New Roman" w:hint="eastAsia"/>
            <w:color w:val="auto"/>
            <w:sz w:val="28"/>
            <w:szCs w:val="20"/>
            <w:lang w:eastAsia="en-US"/>
            <w:rPrChange w:id="43" w:author="rev2" w:date="2021-05-10T19:42:00Z">
              <w:rPr>
                <w:rFonts w:ascii="Arial" w:eastAsia="Times New Roman" w:hAnsi="Arial" w:hint="eastAsia"/>
                <w:color w:val="auto"/>
                <w:sz w:val="32"/>
                <w:lang w:eastAsia="ko-KR"/>
              </w:rPr>
            </w:rPrChange>
          </w:rPr>
          <w:t>6.</w:t>
        </w:r>
      </w:ins>
      <w:ins w:id="44" w:author="rev2" w:date="2021-05-10T19:42:00Z">
        <w:r w:rsidR="00E95A0E"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45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>4.2</w:t>
        </w:r>
      </w:ins>
      <w:ins w:id="46" w:author="rev2" w:date="2021-05-10T13:56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47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ab/>
        </w:r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48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>MBS info</w:t>
        </w:r>
      </w:ins>
      <w:ins w:id="49" w:author="rev2" w:date="2021-05-10T13:57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50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>rmation in UDM</w:t>
        </w:r>
      </w:ins>
    </w:p>
    <w:p w14:paraId="7826D0AE" w14:textId="7F627AB5" w:rsidR="00367975" w:rsidRPr="00367975" w:rsidRDefault="00367975" w:rsidP="009B6825">
      <w:pPr>
        <w:jc w:val="both"/>
        <w:rPr>
          <w:ins w:id="51" w:author="rev2" w:date="2021-05-10T13:57:00Z"/>
          <w:rFonts w:eastAsia="Times New Roman"/>
          <w:color w:val="auto"/>
          <w:lang w:val="en-US" w:eastAsia="en-US"/>
          <w:rPrChange w:id="52" w:author="rev2" w:date="2021-05-10T14:00:00Z">
            <w:rPr>
              <w:ins w:id="53" w:author="rev2" w:date="2021-05-10T13:57:00Z"/>
              <w:lang w:eastAsia="zh-CN"/>
            </w:rPr>
          </w:rPrChange>
        </w:rPr>
      </w:pPr>
      <w:ins w:id="54" w:author="rev2" w:date="2021-05-10T13:59:00Z">
        <w:r>
          <w:rPr>
            <w:lang w:eastAsia="zh-CN"/>
          </w:rPr>
          <w:t xml:space="preserve">The </w:t>
        </w:r>
      </w:ins>
      <w:ins w:id="55" w:author="rev2" w:date="2021-05-10T14:00:00Z">
        <w:r>
          <w:rPr>
            <w:lang w:eastAsia="zh-CN"/>
          </w:rPr>
          <w:t xml:space="preserve">information </w:t>
        </w:r>
        <w:r>
          <w:rPr>
            <w:lang w:eastAsia="zh-CN"/>
          </w:rPr>
          <w:t xml:space="preserve">stored in the </w:t>
        </w:r>
      </w:ins>
      <w:ins w:id="56" w:author="rev2" w:date="2021-05-10T13:59:00Z">
        <w:r>
          <w:rPr>
            <w:lang w:eastAsia="zh-CN"/>
          </w:rPr>
          <w:t xml:space="preserve">UDM </w:t>
        </w:r>
      </w:ins>
      <w:ins w:id="57" w:author="rev2" w:date="2021-05-10T14:00:00Z">
        <w:r>
          <w:rPr>
            <w:lang w:eastAsia="zh-CN"/>
          </w:rPr>
          <w:t xml:space="preserve">described </w:t>
        </w:r>
      </w:ins>
      <w:ins w:id="58" w:author="rev2" w:date="2021-05-10T13:59:00Z">
        <w:r>
          <w:rPr>
            <w:lang w:eastAsia="zh-CN"/>
          </w:rPr>
          <w:t xml:space="preserve">in </w:t>
        </w:r>
        <w:r w:rsidRPr="00846EE5">
          <w:rPr>
            <w:rFonts w:eastAsia="Times New Roman"/>
            <w:color w:val="auto"/>
            <w:lang w:val="en-US" w:eastAsia="en-US"/>
          </w:rPr>
          <w:t>clause</w:t>
        </w:r>
        <w:r w:rsidRPr="00846EE5">
          <w:rPr>
            <w:rFonts w:eastAsia="Times New Roman"/>
            <w:color w:val="auto"/>
            <w:lang w:eastAsia="en-US"/>
          </w:rPr>
          <w:t> </w:t>
        </w:r>
        <w:r w:rsidRPr="00846EE5">
          <w:rPr>
            <w:rFonts w:eastAsia="Times New Roman"/>
            <w:color w:val="auto"/>
            <w:lang w:val="en-US" w:eastAsia="en-US"/>
          </w:rPr>
          <w:t>4.3.2.2.1 of TS 23.502 [6]</w:t>
        </w:r>
      </w:ins>
      <w:ins w:id="59" w:author="rev2" w:date="2021-05-10T14:00:00Z">
        <w:r>
          <w:rPr>
            <w:rFonts w:eastAsia="Times New Roman"/>
            <w:color w:val="auto"/>
            <w:lang w:val="en-US" w:eastAsia="en-US"/>
          </w:rPr>
          <w:t xml:space="preserve"> is extended as follows:</w:t>
        </w:r>
      </w:ins>
    </w:p>
    <w:p w14:paraId="44478E41" w14:textId="18AA1ECD" w:rsidR="00367975" w:rsidRDefault="00367975" w:rsidP="00367975">
      <w:pPr>
        <w:pStyle w:val="B1"/>
        <w:numPr>
          <w:ilvl w:val="0"/>
          <w:numId w:val="5"/>
        </w:numPr>
        <w:rPr>
          <w:ins w:id="60" w:author="rev2" w:date="2021-05-10T14:02:00Z"/>
        </w:rPr>
      </w:pPr>
      <w:ins w:id="61" w:author="rev2" w:date="2021-05-10T14:02:00Z">
        <w:r>
          <w:lastRenderedPageBreak/>
          <w:t xml:space="preserve">The </w:t>
        </w:r>
        <w:r w:rsidRPr="00367975">
          <w:t>UE Subscription data types</w:t>
        </w:r>
        <w:r>
          <w:t xml:space="preserve"> are extended with </w:t>
        </w:r>
      </w:ins>
      <w:ins w:id="62" w:author="rev2" w:date="2021-05-10T14:03:00Z">
        <w:r w:rsidRPr="00367975">
          <w:t>MBS Subscription data</w:t>
        </w:r>
        <w:r>
          <w:t xml:space="preserve">, as defined in Table </w:t>
        </w:r>
      </w:ins>
      <w:ins w:id="63" w:author="rev2" w:date="2021-05-10T14:04:00Z">
        <w:r>
          <w:t>6.</w:t>
        </w:r>
      </w:ins>
      <w:ins w:id="64" w:author="rev2" w:date="2021-05-10T19:43:00Z">
        <w:r w:rsidR="00E95A0E">
          <w:t>4.2</w:t>
        </w:r>
      </w:ins>
      <w:ins w:id="65" w:author="rev2" w:date="2021-05-10T14:04:00Z">
        <w:r>
          <w:t>-1</w:t>
        </w:r>
      </w:ins>
    </w:p>
    <w:p w14:paraId="5D7B32CD" w14:textId="3EFDF2A0" w:rsidR="00367975" w:rsidRDefault="00367975" w:rsidP="00367975">
      <w:pPr>
        <w:pStyle w:val="B1"/>
        <w:numPr>
          <w:ilvl w:val="0"/>
          <w:numId w:val="5"/>
        </w:numPr>
        <w:rPr>
          <w:ins w:id="66" w:author="rev2" w:date="2021-05-10T14:05:00Z"/>
        </w:rPr>
      </w:pPr>
      <w:ins w:id="67" w:author="rev2" w:date="2021-05-10T13:58:00Z">
        <w:r>
          <w:t xml:space="preserve">The </w:t>
        </w:r>
        <w:r>
          <w:t>SMF Selection</w:t>
        </w:r>
        <w:r>
          <w:t xml:space="preserve"> </w:t>
        </w:r>
        <w:r>
          <w:t>Subscription data</w:t>
        </w:r>
        <w:r>
          <w:t xml:space="preserve"> are extende</w:t>
        </w:r>
      </w:ins>
      <w:ins w:id="68" w:author="rev2" w:date="2021-05-10T13:59:00Z">
        <w:r>
          <w:t xml:space="preserve">d </w:t>
        </w:r>
      </w:ins>
      <w:ins w:id="69" w:author="rev2" w:date="2021-05-10T14:04:00Z">
        <w:r>
          <w:t xml:space="preserve">with an </w:t>
        </w:r>
      </w:ins>
      <w:ins w:id="70" w:author="rev2" w:date="2021-05-10T14:05:00Z">
        <w:r>
          <w:t xml:space="preserve">indication whether an </w:t>
        </w:r>
        <w:r w:rsidRPr="00367975">
          <w:t xml:space="preserve">SMF with MBS multicast support </w:t>
        </w:r>
        <w:r>
          <w:t xml:space="preserve">is </w:t>
        </w:r>
        <w:r w:rsidRPr="00367975">
          <w:t>required</w:t>
        </w:r>
        <w:r>
          <w:t>.</w:t>
        </w:r>
      </w:ins>
    </w:p>
    <w:p w14:paraId="2F51A790" w14:textId="445E3190" w:rsidR="00367975" w:rsidRDefault="00E95A0E" w:rsidP="00367975">
      <w:pPr>
        <w:pStyle w:val="B1"/>
        <w:numPr>
          <w:ilvl w:val="0"/>
          <w:numId w:val="5"/>
        </w:numPr>
        <w:rPr>
          <w:ins w:id="71" w:author="rev2" w:date="2021-05-10T13:56:00Z"/>
        </w:rPr>
        <w:pPrChange w:id="72" w:author="rev2" w:date="2021-05-10T14:01:00Z">
          <w:pPr>
            <w:jc w:val="both"/>
          </w:pPr>
        </w:pPrChange>
      </w:pPr>
      <w:ins w:id="73" w:author="rev2" w:date="2021-05-10T19:40:00Z">
        <w:r>
          <w:rPr>
            <w:lang w:eastAsia="zh-CN"/>
          </w:rPr>
          <w:t xml:space="preserve">MBS </w:t>
        </w:r>
        <w:r>
          <w:rPr>
            <w:noProof/>
          </w:rPr>
          <w:t>session subscription data</w:t>
        </w:r>
        <w:r>
          <w:t xml:space="preserve"> </w:t>
        </w:r>
      </w:ins>
      <w:ins w:id="74" w:author="rev2" w:date="2021-05-10T14:07:00Z">
        <w:r w:rsidR="00125675">
          <w:t xml:space="preserve">as </w:t>
        </w:r>
        <w:r w:rsidR="00125675">
          <w:t>defined in Table</w:t>
        </w:r>
        <w:r w:rsidR="00125675">
          <w:t>s</w:t>
        </w:r>
        <w:r w:rsidR="00125675">
          <w:t xml:space="preserve"> 6.</w:t>
        </w:r>
      </w:ins>
      <w:ins w:id="75" w:author="rev2" w:date="2021-05-10T19:43:00Z">
        <w:r>
          <w:t>4.2</w:t>
        </w:r>
      </w:ins>
      <w:ins w:id="76" w:author="rev2" w:date="2021-05-10T14:07:00Z">
        <w:r w:rsidR="00125675">
          <w:t>-</w:t>
        </w:r>
        <w:r w:rsidR="00125675">
          <w:t xml:space="preserve">2 and </w:t>
        </w:r>
        <w:r w:rsidR="00125675">
          <w:t>6.</w:t>
        </w:r>
      </w:ins>
      <w:ins w:id="77" w:author="rev2" w:date="2021-05-10T19:43:00Z">
        <w:r>
          <w:t>4.2</w:t>
        </w:r>
      </w:ins>
      <w:ins w:id="78" w:author="rev2" w:date="2021-05-10T14:07:00Z">
        <w:r w:rsidR="00125675">
          <w:t>-</w:t>
        </w:r>
        <w:r w:rsidR="00125675">
          <w:t>3</w:t>
        </w:r>
      </w:ins>
      <w:ins w:id="79" w:author="rev2" w:date="2021-05-10T19:08:00Z">
        <w:r w:rsidR="00E85388">
          <w:t xml:space="preserve"> with keys according to Table 6.</w:t>
        </w:r>
      </w:ins>
      <w:ins w:id="80" w:author="rev2" w:date="2021-05-10T19:44:00Z">
        <w:r>
          <w:t>4.2</w:t>
        </w:r>
      </w:ins>
      <w:ins w:id="81" w:author="rev2" w:date="2021-05-10T19:08:00Z">
        <w:r w:rsidR="00E85388">
          <w:t xml:space="preserve">-4 </w:t>
        </w:r>
      </w:ins>
      <w:ins w:id="82" w:author="rev2" w:date="2021-05-10T14:08:00Z">
        <w:r w:rsidR="00125675">
          <w:t>are introduced</w:t>
        </w:r>
      </w:ins>
    </w:p>
    <w:p w14:paraId="47F74968" w14:textId="2B69B03B" w:rsidR="00A351EA" w:rsidRPr="00140E21" w:rsidRDefault="00A351EA" w:rsidP="00E95A0E">
      <w:pPr>
        <w:pStyle w:val="TH"/>
        <w:rPr>
          <w:ins w:id="83" w:author="rev2" w:date="2021-05-10T18:38:00Z"/>
          <w:rFonts w:eastAsia="Malgun Gothic"/>
        </w:rPr>
        <w:pPrChange w:id="84" w:author="rev2" w:date="2021-05-10T19:42:00Z">
          <w:pPr>
            <w:pStyle w:val="TH"/>
            <w:numPr>
              <w:numId w:val="5"/>
            </w:numPr>
            <w:ind w:left="644" w:hanging="360"/>
          </w:pPr>
        </w:pPrChange>
      </w:pPr>
      <w:ins w:id="85" w:author="rev2" w:date="2021-05-10T18:38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</w:t>
        </w:r>
      </w:ins>
      <w:ins w:id="86" w:author="rev2" w:date="2021-05-10T19:42:00Z">
        <w:r w:rsidR="00E95A0E">
          <w:rPr>
            <w:rFonts w:eastAsia="Malgun Gothic"/>
          </w:rPr>
          <w:t>4.2</w:t>
        </w:r>
      </w:ins>
      <w:ins w:id="87" w:author="rev2" w:date="2021-05-10T18:38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>
          <w:rPr>
            <w:rFonts w:eastAsia="Malgun Gothic"/>
          </w:rPr>
          <w:t>subscription</w:t>
        </w:r>
        <w:r w:rsidRPr="00140E21">
          <w:rPr>
            <w:rFonts w:eastAsia="Malgun Gothic"/>
          </w:rP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8" w:author="rev2" w:date="2021-05-10T18:4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48"/>
        <w:gridCol w:w="2718"/>
        <w:gridCol w:w="4096"/>
        <w:tblGridChange w:id="89">
          <w:tblGrid>
            <w:gridCol w:w="2248"/>
            <w:gridCol w:w="2718"/>
            <w:gridCol w:w="4096"/>
          </w:tblGrid>
        </w:tblGridChange>
      </w:tblGrid>
      <w:tr w:rsidR="00A351EA" w:rsidRPr="00140E21" w14:paraId="77F61AE3" w14:textId="77777777" w:rsidTr="00A351EA">
        <w:trPr>
          <w:cantSplit/>
          <w:tblHeader/>
          <w:jc w:val="center"/>
          <w:ins w:id="90" w:author="rev2" w:date="2021-05-10T18:38:00Z"/>
          <w:trPrChange w:id="91" w:author="rev2" w:date="2021-05-10T18:41:00Z">
            <w:trPr>
              <w:cantSplit/>
              <w:tblHeader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rev2" w:date="2021-05-10T18:41:00Z">
              <w:tcPr>
                <w:tcW w:w="2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C8009B" w14:textId="77777777" w:rsidR="00A351EA" w:rsidRPr="00140E21" w:rsidRDefault="00A351EA" w:rsidP="00827BFA">
            <w:pPr>
              <w:pStyle w:val="TAH"/>
              <w:rPr>
                <w:ins w:id="93" w:author="rev2" w:date="2021-05-10T18:38:00Z"/>
                <w:rFonts w:eastAsia="Malgun Gothic"/>
              </w:rPr>
            </w:pPr>
            <w:ins w:id="94" w:author="rev2" w:date="2021-05-10T18:38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rev2" w:date="2021-05-10T18:41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CC34BE" w14:textId="77777777" w:rsidR="00A351EA" w:rsidRPr="00140E21" w:rsidRDefault="00A351EA" w:rsidP="00827BFA">
            <w:pPr>
              <w:pStyle w:val="TAH"/>
              <w:rPr>
                <w:ins w:id="96" w:author="rev2" w:date="2021-05-10T18:38:00Z"/>
                <w:rFonts w:eastAsia="Malgun Gothic"/>
              </w:rPr>
            </w:pPr>
            <w:ins w:id="97" w:author="rev2" w:date="2021-05-10T18:38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rev2" w:date="2021-05-10T18:41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02F5F" w14:textId="77777777" w:rsidR="00A351EA" w:rsidRPr="00140E21" w:rsidRDefault="00A351EA" w:rsidP="00827BFA">
            <w:pPr>
              <w:pStyle w:val="TAH"/>
              <w:rPr>
                <w:ins w:id="99" w:author="rev2" w:date="2021-05-10T18:38:00Z"/>
                <w:rFonts w:eastAsia="Malgun Gothic"/>
              </w:rPr>
            </w:pPr>
            <w:ins w:id="100" w:author="rev2" w:date="2021-05-10T18:38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A351EA" w:rsidRPr="00140E21" w14:paraId="523352D9" w14:textId="77777777" w:rsidTr="00A351EA">
        <w:trPr>
          <w:cantSplit/>
          <w:jc w:val="center"/>
          <w:ins w:id="101" w:author="rev2" w:date="2021-05-10T18:38:00Z"/>
          <w:trPrChange w:id="102" w:author="rev2" w:date="2021-05-10T18:41:00Z">
            <w:trPr>
              <w:cantSplit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rev2" w:date="2021-05-10T18:41:00Z">
              <w:tcPr>
                <w:tcW w:w="22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7726C54" w14:textId="43C57559" w:rsidR="00A351EA" w:rsidRPr="00140E21" w:rsidRDefault="00A351EA" w:rsidP="00827BFA">
            <w:pPr>
              <w:pStyle w:val="TAL"/>
              <w:rPr>
                <w:ins w:id="104" w:author="rev2" w:date="2021-05-10T18:38:00Z"/>
                <w:lang w:eastAsia="zh-CN"/>
              </w:rPr>
            </w:pPr>
            <w:ins w:id="105" w:author="rev2" w:date="2021-05-10T18:38:00Z">
              <w:r>
                <w:rPr>
                  <w:lang w:eastAsia="zh-CN"/>
                </w:rPr>
                <w:t xml:space="preserve">MBS </w:t>
              </w:r>
            </w:ins>
            <w:ins w:id="106" w:author="rev2" w:date="2021-05-10T18:41:00Z">
              <w:r w:rsidR="00304E8F">
                <w:rPr>
                  <w:lang w:eastAsia="zh-CN"/>
                </w:rPr>
                <w:t>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rev2" w:date="2021-05-10T18:41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A1B7" w14:textId="11DFD82A" w:rsidR="00A351EA" w:rsidRPr="00140E21" w:rsidRDefault="00A351EA" w:rsidP="00827BFA">
            <w:pPr>
              <w:pStyle w:val="TAL"/>
              <w:rPr>
                <w:ins w:id="108" w:author="rev2" w:date="2021-05-10T18:38:00Z"/>
                <w:rFonts w:eastAsia="Malgun Gothic"/>
              </w:rPr>
            </w:pPr>
            <w:ins w:id="109" w:author="rev2" w:date="2021-05-10T18:39:00Z">
              <w:r>
                <w:rPr>
                  <w:rFonts w:eastAsia="Malgun Gothic"/>
                </w:rPr>
                <w:t>Multicast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rev2" w:date="2021-05-10T18:41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2C318" w14:textId="3CA4EC5F" w:rsidR="00A351EA" w:rsidRPr="00140E21" w:rsidRDefault="00A351EA" w:rsidP="00827BFA">
            <w:pPr>
              <w:pStyle w:val="TAL"/>
              <w:rPr>
                <w:ins w:id="111" w:author="rev2" w:date="2021-05-10T18:38:00Z"/>
                <w:rFonts w:eastAsia="Malgun Gothic"/>
              </w:rPr>
            </w:pPr>
            <w:ins w:id="112" w:author="rev2" w:date="2021-05-10T18:39:00Z">
              <w:r w:rsidRPr="00846EE5">
                <w:t>Allowed to join any multicast service</w:t>
              </w:r>
              <w:r>
                <w:t xml:space="preserve"> with authorization for the user in the MBS information</w:t>
              </w:r>
              <w:r>
                <w:t>.</w:t>
              </w:r>
            </w:ins>
          </w:p>
        </w:tc>
      </w:tr>
    </w:tbl>
    <w:p w14:paraId="7987CAA1" w14:textId="77777777" w:rsidR="00A351EA" w:rsidRDefault="00A351EA" w:rsidP="00367975">
      <w:pPr>
        <w:pStyle w:val="TH"/>
        <w:rPr>
          <w:ins w:id="113" w:author="rev2" w:date="2021-05-10T18:38:00Z"/>
          <w:rFonts w:eastAsia="Malgun Gothic"/>
        </w:rPr>
      </w:pPr>
    </w:p>
    <w:p w14:paraId="27AF9628" w14:textId="3E0C6E80" w:rsidR="00367975" w:rsidRPr="00140E21" w:rsidRDefault="00367975" w:rsidP="00367975">
      <w:pPr>
        <w:pStyle w:val="TH"/>
        <w:rPr>
          <w:ins w:id="114" w:author="rev2" w:date="2021-05-10T13:56:00Z"/>
          <w:rFonts w:eastAsia="Malgun Gothic"/>
        </w:rPr>
      </w:pPr>
      <w:ins w:id="115" w:author="rev2" w:date="2021-05-10T13:56:00Z">
        <w:r w:rsidRPr="00140E21">
          <w:rPr>
            <w:rFonts w:eastAsia="Malgun Gothic"/>
          </w:rPr>
          <w:t xml:space="preserve">Table </w:t>
        </w:r>
      </w:ins>
      <w:ins w:id="116" w:author="rev2" w:date="2021-05-10T18:37:00Z">
        <w:r w:rsidR="00A351EA">
          <w:rPr>
            <w:rFonts w:eastAsia="Malgun Gothic"/>
          </w:rPr>
          <w:t>6.</w:t>
        </w:r>
      </w:ins>
      <w:ins w:id="117" w:author="rev2" w:date="2021-05-10T19:43:00Z">
        <w:r w:rsidR="00E95A0E">
          <w:rPr>
            <w:rFonts w:eastAsia="Malgun Gothic"/>
          </w:rPr>
          <w:t>4.2</w:t>
        </w:r>
      </w:ins>
      <w:ins w:id="118" w:author="rev2" w:date="2021-05-10T13:56:00Z">
        <w:r w:rsidRPr="00140E21">
          <w:rPr>
            <w:rFonts w:eastAsia="Malgun Gothic"/>
          </w:rPr>
          <w:t xml:space="preserve">-2: </w:t>
        </w:r>
      </w:ins>
      <w:ins w:id="119" w:author="rev2" w:date="2021-05-10T19:38:00Z">
        <w:r w:rsidR="00E95A0E">
          <w:rPr>
            <w:noProof/>
          </w:rPr>
          <w:t xml:space="preserve">MBS session subscription </w:t>
        </w:r>
      </w:ins>
      <w:ins w:id="120" w:author="rev2" w:date="2021-05-10T13:56:00Z"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21" w:author="rev2" w:date="2021-05-10T17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48"/>
        <w:gridCol w:w="2718"/>
        <w:gridCol w:w="4096"/>
        <w:tblGridChange w:id="122">
          <w:tblGrid>
            <w:gridCol w:w="2248"/>
            <w:gridCol w:w="2718"/>
            <w:gridCol w:w="4096"/>
          </w:tblGrid>
        </w:tblGridChange>
      </w:tblGrid>
      <w:tr w:rsidR="00367975" w:rsidRPr="00140E21" w14:paraId="15D66384" w14:textId="77777777" w:rsidTr="00CE2075">
        <w:trPr>
          <w:cantSplit/>
          <w:tblHeader/>
          <w:jc w:val="center"/>
          <w:ins w:id="123" w:author="rev2" w:date="2021-05-10T13:56:00Z"/>
          <w:trPrChange w:id="124" w:author="rev2" w:date="2021-05-10T17:50:00Z">
            <w:trPr>
              <w:cantSplit/>
              <w:tblHeader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rev2" w:date="2021-05-10T17:50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038C7" w14:textId="0933C1E2" w:rsidR="00367975" w:rsidRPr="00140E21" w:rsidRDefault="00367975" w:rsidP="00827BFA">
            <w:pPr>
              <w:pStyle w:val="TAH"/>
              <w:rPr>
                <w:ins w:id="126" w:author="rev2" w:date="2021-05-10T13:56:00Z"/>
                <w:rFonts w:eastAsia="Malgun Gothic"/>
              </w:rPr>
            </w:pPr>
            <w:ins w:id="127" w:author="rev2" w:date="2021-05-10T13:56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EDF44" w14:textId="77777777" w:rsidR="00367975" w:rsidRPr="00140E21" w:rsidRDefault="00367975" w:rsidP="00827BFA">
            <w:pPr>
              <w:pStyle w:val="TAH"/>
              <w:rPr>
                <w:ins w:id="129" w:author="rev2" w:date="2021-05-10T13:56:00Z"/>
                <w:rFonts w:eastAsia="Malgun Gothic"/>
              </w:rPr>
            </w:pPr>
            <w:ins w:id="130" w:author="rev2" w:date="2021-05-10T13:56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81DA7" w14:textId="77777777" w:rsidR="00367975" w:rsidRPr="00140E21" w:rsidRDefault="00367975" w:rsidP="00827BFA">
            <w:pPr>
              <w:pStyle w:val="TAH"/>
              <w:rPr>
                <w:ins w:id="132" w:author="rev2" w:date="2021-05-10T13:56:00Z"/>
                <w:rFonts w:eastAsia="Malgun Gothic"/>
              </w:rPr>
            </w:pPr>
            <w:ins w:id="133" w:author="rev2" w:date="2021-05-10T13:5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367975" w:rsidRPr="00140E21" w14:paraId="22BE31D8" w14:textId="77777777" w:rsidTr="00A55A87">
        <w:trPr>
          <w:cantSplit/>
          <w:jc w:val="center"/>
          <w:ins w:id="134" w:author="rev2" w:date="2021-05-10T13:56:00Z"/>
          <w:trPrChange w:id="135" w:author="rev2" w:date="2021-05-10T18:03:00Z">
            <w:trPr>
              <w:cantSplit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36" w:author="rev2" w:date="2021-05-10T18:03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0F46B2" w14:textId="659F1F72" w:rsidR="00367975" w:rsidRPr="00140E21" w:rsidRDefault="00125675" w:rsidP="00827BFA">
            <w:pPr>
              <w:pStyle w:val="TAL"/>
              <w:rPr>
                <w:ins w:id="137" w:author="rev2" w:date="2021-05-10T13:56:00Z"/>
                <w:lang w:eastAsia="zh-CN"/>
              </w:rPr>
            </w:pPr>
            <w:ins w:id="138" w:author="rev2" w:date="2021-05-10T14:09:00Z">
              <w:r>
                <w:rPr>
                  <w:lang w:eastAsia="zh-CN"/>
                </w:rPr>
                <w:t xml:space="preserve">MBS </w:t>
              </w:r>
            </w:ins>
            <w:ins w:id="139" w:author="rev2" w:date="2021-05-10T19:38:00Z">
              <w:r w:rsidR="00E95A0E">
                <w:rPr>
                  <w:rFonts w:eastAsiaTheme="minorEastAsia"/>
                  <w:noProof/>
                </w:rPr>
                <w:t>session subscription</w:t>
              </w:r>
            </w:ins>
            <w:ins w:id="140" w:author="rev2" w:date="2021-05-10T19:39:00Z">
              <w:r w:rsidR="00E95A0E">
                <w:rPr>
                  <w:rFonts w:eastAsiaTheme="minorEastAsia"/>
                  <w:noProof/>
                </w:rPr>
                <w:t xml:space="preserve">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rev2" w:date="2021-05-10T18:03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7CAEB" w14:textId="686A1342" w:rsidR="00367975" w:rsidRPr="00140E21" w:rsidRDefault="00A55A87" w:rsidP="00827BFA">
            <w:pPr>
              <w:pStyle w:val="TAL"/>
              <w:rPr>
                <w:ins w:id="142" w:author="rev2" w:date="2021-05-10T13:56:00Z"/>
                <w:rFonts w:eastAsia="Malgun Gothic"/>
              </w:rPr>
            </w:pPr>
            <w:ins w:id="143" w:author="rev2" w:date="2021-05-10T18:02:00Z">
              <w:r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rev2" w:date="2021-05-10T18:03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7250" w14:textId="03C9C4A8" w:rsidR="00367975" w:rsidRPr="00140E21" w:rsidRDefault="00A55A87" w:rsidP="00827BFA">
            <w:pPr>
              <w:pStyle w:val="TAL"/>
              <w:rPr>
                <w:ins w:id="145" w:author="rev2" w:date="2021-05-10T13:56:00Z"/>
                <w:rFonts w:eastAsia="Malgun Gothic"/>
              </w:rPr>
            </w:pPr>
            <w:ins w:id="146" w:author="rev2" w:date="2021-05-10T18:03:00Z">
              <w:r>
                <w:t>MBS Session ID</w:t>
              </w:r>
              <w:r>
                <w:t xml:space="preserve"> as defined in Clause 6.5.1</w:t>
              </w:r>
            </w:ins>
          </w:p>
        </w:tc>
      </w:tr>
      <w:tr w:rsidR="00367975" w:rsidRPr="00140E21" w14:paraId="0DDB2333" w14:textId="77777777" w:rsidTr="00CE2075">
        <w:trPr>
          <w:cantSplit/>
          <w:jc w:val="center"/>
          <w:ins w:id="147" w:author="rev2" w:date="2021-05-10T13:56:00Z"/>
          <w:trPrChange w:id="148" w:author="rev2" w:date="2021-05-10T17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49" w:author="rev2" w:date="2021-05-10T17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AE995" w14:textId="77777777" w:rsidR="00367975" w:rsidRPr="00140E21" w:rsidRDefault="00367975" w:rsidP="00827BFA">
            <w:pPr>
              <w:spacing w:after="0"/>
              <w:rPr>
                <w:ins w:id="150" w:author="rev2" w:date="2021-05-10T13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FE938" w14:textId="7E59CBDE" w:rsidR="00CE2075" w:rsidRPr="00140E21" w:rsidRDefault="00367975" w:rsidP="00CE2075">
            <w:pPr>
              <w:pStyle w:val="TAL"/>
              <w:rPr>
                <w:ins w:id="152" w:author="rev2" w:date="2021-05-10T13:56:00Z"/>
                <w:rFonts w:eastAsia="Malgun Gothic"/>
              </w:rPr>
            </w:pPr>
            <w:ins w:id="153" w:author="rev2" w:date="2021-05-10T13:56:00Z">
              <w:r w:rsidRPr="00140E21">
                <w:rPr>
                  <w:lang w:eastAsia="zh-CN"/>
                </w:rPr>
                <w:t>Internal Group Identifier</w:t>
              </w:r>
            </w:ins>
            <w:ins w:id="154" w:author="rev2" w:date="2021-05-10T17:57:00Z">
              <w:r w:rsidR="00CE2075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2FF5B" w14:textId="2E73902D" w:rsidR="00367975" w:rsidRPr="00140E21" w:rsidRDefault="00367975" w:rsidP="00827BFA">
            <w:pPr>
              <w:pStyle w:val="TAL"/>
              <w:rPr>
                <w:ins w:id="156" w:author="rev2" w:date="2021-05-10T13:56:00Z"/>
                <w:rFonts w:eastAsia="Malgun Gothic"/>
              </w:rPr>
            </w:pPr>
            <w:ins w:id="157" w:author="rev2" w:date="2021-05-10T13:56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</w:ins>
            <w:ins w:id="158" w:author="rev2" w:date="2021-05-10T17:52:00Z">
              <w:r w:rsidR="00CE2075">
                <w:rPr>
                  <w:lang w:eastAsia="zh-CN"/>
                </w:rPr>
                <w:t xml:space="preserve">are entitled to join </w:t>
              </w:r>
            </w:ins>
            <w:ins w:id="159" w:author="rev2" w:date="2021-05-10T17:53:00Z">
              <w:r w:rsidR="00CE2075">
                <w:rPr>
                  <w:lang w:eastAsia="zh-CN"/>
                </w:rPr>
                <w:t>a multicast</w:t>
              </w:r>
            </w:ins>
            <w:ins w:id="160" w:author="rev2" w:date="2021-05-10T17:52:00Z">
              <w:r w:rsidR="00CE2075">
                <w:rPr>
                  <w:lang w:eastAsia="zh-CN"/>
                </w:rPr>
                <w:t xml:space="preserve"> session</w:t>
              </w:r>
            </w:ins>
          </w:p>
        </w:tc>
      </w:tr>
      <w:tr w:rsidR="00367975" w:rsidRPr="00140E21" w14:paraId="3D73E7B5" w14:textId="77777777" w:rsidTr="00CE2075">
        <w:trPr>
          <w:cantSplit/>
          <w:jc w:val="center"/>
          <w:ins w:id="161" w:author="rev2" w:date="2021-05-10T13:56:00Z"/>
          <w:trPrChange w:id="162" w:author="rev2" w:date="2021-05-10T17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3" w:author="rev2" w:date="2021-05-10T17:50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E2068A" w14:textId="77777777" w:rsidR="00367975" w:rsidRPr="00140E21" w:rsidRDefault="00367975" w:rsidP="00827BFA">
            <w:pPr>
              <w:spacing w:after="0"/>
              <w:rPr>
                <w:ins w:id="164" w:author="rev2" w:date="2021-05-10T13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199A6" w14:textId="0BA8CA81" w:rsidR="00367975" w:rsidRPr="00140E21" w:rsidRDefault="00367975" w:rsidP="00827BFA">
            <w:pPr>
              <w:pStyle w:val="TAL"/>
              <w:rPr>
                <w:ins w:id="166" w:author="rev2" w:date="2021-05-10T13:56:00Z"/>
                <w:rFonts w:eastAsia="Malgun Gothic"/>
              </w:rPr>
            </w:pPr>
            <w:ins w:id="167" w:author="rev2" w:date="2021-05-10T13:56:00Z">
              <w:r w:rsidRPr="00140E21">
                <w:rPr>
                  <w:lang w:eastAsia="zh-CN"/>
                </w:rPr>
                <w:t>SUPI list</w:t>
              </w:r>
            </w:ins>
            <w:ins w:id="168" w:author="rev2" w:date="2021-05-10T17:57:00Z">
              <w:r w:rsidR="00CE2075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05403" w14:textId="173B5AA2" w:rsidR="00367975" w:rsidRPr="00140E21" w:rsidRDefault="00CE2075" w:rsidP="00827BFA">
            <w:pPr>
              <w:pStyle w:val="TAL"/>
              <w:rPr>
                <w:ins w:id="170" w:author="rev2" w:date="2021-05-10T13:56:00Z"/>
                <w:rFonts w:eastAsia="Malgun Gothic"/>
              </w:rPr>
            </w:pPr>
            <w:ins w:id="171" w:author="rev2" w:date="2021-05-10T17:52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</w:t>
              </w:r>
            </w:ins>
            <w:ins w:id="172" w:author="rev2" w:date="2021-05-10T17:53:00Z">
              <w:r>
                <w:rPr>
                  <w:lang w:eastAsia="zh-CN"/>
                </w:rPr>
                <w:t xml:space="preserve"> multicast </w:t>
              </w:r>
            </w:ins>
            <w:ins w:id="173" w:author="rev2" w:date="2021-05-10T17:52:00Z">
              <w:r>
                <w:rPr>
                  <w:lang w:eastAsia="zh-CN"/>
                </w:rPr>
                <w:t>session</w:t>
              </w:r>
            </w:ins>
          </w:p>
        </w:tc>
      </w:tr>
      <w:tr w:rsidR="00367975" w:rsidRPr="00140E21" w14:paraId="6A944159" w14:textId="77777777" w:rsidTr="00CE2075">
        <w:trPr>
          <w:cantSplit/>
          <w:trHeight w:val="500"/>
          <w:jc w:val="center"/>
          <w:ins w:id="174" w:author="rev2" w:date="2021-05-10T13:56:00Z"/>
          <w:trPrChange w:id="175" w:author="rev2" w:date="2021-05-10T17:50:00Z">
            <w:trPr>
              <w:cantSplit/>
              <w:jc w:val="center"/>
            </w:trPr>
          </w:trPrChange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6" w:author="rev2" w:date="2021-05-10T17:50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B9E7C8" w14:textId="02DC4FC9" w:rsidR="00367975" w:rsidRPr="00140E21" w:rsidRDefault="00367975" w:rsidP="00827BFA">
            <w:pPr>
              <w:pStyle w:val="TAL"/>
              <w:rPr>
                <w:ins w:id="177" w:author="rev2" w:date="2021-05-10T13:56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B362" w14:textId="6D6A1711" w:rsidR="00367975" w:rsidRPr="00140E21" w:rsidRDefault="00CE2075" w:rsidP="00827BFA">
            <w:pPr>
              <w:pStyle w:val="TAL"/>
              <w:rPr>
                <w:ins w:id="179" w:author="rev2" w:date="2021-05-10T13:56:00Z"/>
                <w:rFonts w:eastAsia="Malgun Gothic"/>
              </w:rPr>
            </w:pPr>
            <w:ins w:id="180" w:author="rev2" w:date="2021-05-10T17:51:00Z">
              <w:r>
                <w:rPr>
                  <w:rFonts w:eastAsia="Malgun Gothic"/>
                </w:rPr>
                <w:t>Any UE indication</w:t>
              </w:r>
            </w:ins>
            <w:ins w:id="181" w:author="rev2" w:date="2021-05-10T17:57:00Z">
              <w:r>
                <w:rPr>
                  <w:rFonts w:eastAsia="Malgun Gothic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77445" w14:textId="2A06E13E" w:rsidR="00367975" w:rsidRPr="00140E21" w:rsidRDefault="00CE2075" w:rsidP="00827BFA">
            <w:pPr>
              <w:pStyle w:val="TAL"/>
              <w:rPr>
                <w:ins w:id="183" w:author="rev2" w:date="2021-05-10T13:56:00Z"/>
                <w:rFonts w:eastAsia="Malgun Gothic"/>
              </w:rPr>
            </w:pPr>
            <w:ins w:id="184" w:author="rev2" w:date="2021-05-10T17:52:00Z">
              <w:r>
                <w:rPr>
                  <w:rFonts w:eastAsia="Malgun Gothic"/>
                </w:rPr>
                <w:t>Indicate</w:t>
              </w:r>
            </w:ins>
            <w:ins w:id="185" w:author="rev2" w:date="2021-05-10T17:53:00Z">
              <w:r>
                <w:rPr>
                  <w:rFonts w:eastAsia="Malgun Gothic"/>
                </w:rPr>
                <w:t xml:space="preserve">s that any UE </w:t>
              </w:r>
            </w:ins>
            <w:ins w:id="186" w:author="rev2" w:date="2021-05-10T17:54:00Z">
              <w:r>
                <w:rPr>
                  <w:rFonts w:eastAsia="Malgun Gothic"/>
                </w:rPr>
                <w:t xml:space="preserve">that </w:t>
              </w:r>
              <w:r>
                <w:rPr>
                  <w:rFonts w:eastAsia="Malgun Gothic"/>
                </w:rPr>
                <w:t xml:space="preserve">is entitled to use multicast </w:t>
              </w:r>
            </w:ins>
            <w:ins w:id="187" w:author="rev2" w:date="2021-05-10T17:55:00Z">
              <w:r>
                <w:rPr>
                  <w:rFonts w:eastAsia="Malgun Gothic"/>
                </w:rPr>
                <w:t>may</w:t>
              </w:r>
            </w:ins>
            <w:ins w:id="188" w:author="rev2" w:date="2021-05-10T17:53:00Z">
              <w:r>
                <w:rPr>
                  <w:rFonts w:eastAsia="Malgun Gothic"/>
                </w:rPr>
                <w:t xml:space="preserve"> join multicast sess</w:t>
              </w:r>
            </w:ins>
            <w:ins w:id="189" w:author="rev2" w:date="2021-05-10T17:54:00Z">
              <w:r>
                <w:rPr>
                  <w:rFonts w:eastAsia="Malgun Gothic"/>
                </w:rPr>
                <w:t>ion.</w:t>
              </w:r>
            </w:ins>
          </w:p>
        </w:tc>
      </w:tr>
      <w:tr w:rsidR="00367975" w:rsidRPr="00140E21" w14:paraId="609B64DF" w14:textId="77777777" w:rsidTr="00CE2075">
        <w:trPr>
          <w:cantSplit/>
          <w:jc w:val="center"/>
          <w:ins w:id="190" w:author="rev2" w:date="2021-05-10T13:56:00Z"/>
          <w:trPrChange w:id="191" w:author="rev2" w:date="2021-05-10T17:56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2" w:author="rev2" w:date="2021-05-10T17:56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BDBB5" w14:textId="77777777" w:rsidR="00367975" w:rsidRPr="00140E21" w:rsidRDefault="00367975" w:rsidP="00827BFA">
            <w:pPr>
              <w:spacing w:after="0"/>
              <w:rPr>
                <w:ins w:id="193" w:author="rev2" w:date="2021-05-10T13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rev2" w:date="2021-05-10T17:56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88990" w14:textId="37F3A7F3" w:rsidR="00367975" w:rsidRPr="00140E21" w:rsidRDefault="00CE2075" w:rsidP="00827BFA">
            <w:pPr>
              <w:pStyle w:val="TAL"/>
              <w:rPr>
                <w:ins w:id="195" w:author="rev2" w:date="2021-05-10T13:56:00Z"/>
                <w:rFonts w:eastAsia="Malgun Gothic"/>
              </w:rPr>
            </w:pPr>
            <w:ins w:id="196" w:author="rev2" w:date="2021-05-10T17:51:00Z">
              <w:r>
                <w:rPr>
                  <w:rFonts w:eastAsia="Malgun Gothic"/>
                </w:rPr>
                <w:t>TMGI</w:t>
              </w:r>
            </w:ins>
            <w:ins w:id="197" w:author="rev2" w:date="2021-05-10T17:57:00Z">
              <w:r>
                <w:rPr>
                  <w:rFonts w:eastAsia="Malgun Gothic"/>
                </w:rPr>
                <w:t xml:space="preserve"> (</w:t>
              </w:r>
            </w:ins>
            <w:ins w:id="198" w:author="rev2" w:date="2021-05-10T18:01:00Z">
              <w:r w:rsidR="00A55A87">
                <w:rPr>
                  <w:rFonts w:eastAsia="Malgun Gothic"/>
                </w:rPr>
                <w:t>conditional</w:t>
              </w:r>
            </w:ins>
            <w:ins w:id="199" w:author="rev2" w:date="2021-05-10T17:57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rev2" w:date="2021-05-10T17:56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25F35" w14:textId="24772811" w:rsidR="00367975" w:rsidRPr="00140E21" w:rsidRDefault="00A55A87" w:rsidP="00827BFA">
            <w:pPr>
              <w:pStyle w:val="TAL"/>
              <w:rPr>
                <w:ins w:id="201" w:author="rev2" w:date="2021-05-10T13:56:00Z"/>
                <w:rFonts w:eastAsia="Malgun Gothic"/>
              </w:rPr>
            </w:pPr>
            <w:ins w:id="202" w:author="rev2" w:date="2021-05-10T18:01:00Z">
              <w:r>
                <w:rPr>
                  <w:rFonts w:eastAsia="Malgun Gothic"/>
                </w:rPr>
                <w:t>Shall be included</w:t>
              </w:r>
            </w:ins>
            <w:ins w:id="203" w:author="rev2" w:date="2021-05-10T18:36:00Z">
              <w:r w:rsidR="00A351EA">
                <w:rPr>
                  <w:rFonts w:eastAsia="Malgun Gothic"/>
                </w:rPr>
                <w:t xml:space="preserve"> once allocated</w:t>
              </w:r>
            </w:ins>
            <w:ins w:id="204" w:author="rev2" w:date="2021-05-10T18:01:00Z">
              <w:r>
                <w:rPr>
                  <w:rFonts w:eastAsia="Malgun Gothic"/>
                </w:rPr>
                <w:t xml:space="preserve"> </w:t>
              </w:r>
            </w:ins>
            <w:ins w:id="205" w:author="rev2" w:date="2021-05-10T18:04:00Z">
              <w:r>
                <w:rPr>
                  <w:rFonts w:eastAsia="Malgun Gothic"/>
                </w:rPr>
                <w:t xml:space="preserve">if </w:t>
              </w:r>
              <w:r w:rsidRPr="00A55A87">
                <w:rPr>
                  <w:rFonts w:eastAsia="Malgun Gothic"/>
                </w:rPr>
                <w:t>Source Specific IP Multicast Address</w:t>
              </w:r>
              <w:r>
                <w:rPr>
                  <w:rFonts w:eastAsia="Malgun Gothic"/>
                </w:rPr>
                <w:t xml:space="preserve"> is used as </w:t>
              </w:r>
              <w:r>
                <w:t>MBS Session ID</w:t>
              </w:r>
            </w:ins>
          </w:p>
        </w:tc>
      </w:tr>
      <w:tr w:rsidR="00CE2075" w:rsidRPr="00140E21" w14:paraId="7E540401" w14:textId="77777777" w:rsidTr="00CE2075">
        <w:trPr>
          <w:cantSplit/>
          <w:jc w:val="center"/>
          <w:ins w:id="206" w:author="rev2" w:date="2021-05-10T17:5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13A13" w14:textId="77777777" w:rsidR="00CE2075" w:rsidRPr="00140E21" w:rsidRDefault="00CE2075" w:rsidP="00827BFA">
            <w:pPr>
              <w:spacing w:after="0"/>
              <w:rPr>
                <w:ins w:id="207" w:author="rev2" w:date="2021-05-10T17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69F" w14:textId="506AD9B4" w:rsidR="00CE2075" w:rsidRDefault="00A55A87" w:rsidP="00827BFA">
            <w:pPr>
              <w:pStyle w:val="TAL"/>
              <w:rPr>
                <w:ins w:id="208" w:author="rev2" w:date="2021-05-10T17:56:00Z"/>
                <w:rFonts w:eastAsia="Malgun Gothic"/>
              </w:rPr>
            </w:pPr>
            <w:ins w:id="209" w:author="rev2" w:date="2021-05-10T18:10:00Z">
              <w:r>
                <w:rPr>
                  <w:rFonts w:eastAsia="Malgun Gothic"/>
                </w:rPr>
                <w:t>Location area</w:t>
              </w:r>
            </w:ins>
            <w:ins w:id="210" w:author="rev2" w:date="2021-05-10T18:32:00Z">
              <w:r w:rsidR="00A351EA">
                <w:rPr>
                  <w:rFonts w:eastAsia="Malgun Gothic"/>
                </w:rPr>
                <w:t xml:space="preserve"> (</w:t>
              </w:r>
            </w:ins>
            <w:ins w:id="211" w:author="rev2" w:date="2021-05-10T18:33:00Z">
              <w:r w:rsidR="00A351EA">
                <w:rPr>
                  <w:rFonts w:eastAsia="Malgun Gothic"/>
                </w:rPr>
                <w:t>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F2AF" w14:textId="77777777" w:rsidR="00CE2075" w:rsidRPr="00140E21" w:rsidRDefault="00CE2075" w:rsidP="00827BFA">
            <w:pPr>
              <w:pStyle w:val="TAL"/>
              <w:rPr>
                <w:ins w:id="212" w:author="rev2" w:date="2021-05-10T17:56:00Z"/>
                <w:rFonts w:eastAsia="Malgun Gothic"/>
              </w:rPr>
            </w:pPr>
          </w:p>
        </w:tc>
      </w:tr>
      <w:tr w:rsidR="00CE2075" w:rsidRPr="00140E21" w14:paraId="24B48577" w14:textId="77777777" w:rsidTr="00CE2075">
        <w:trPr>
          <w:cantSplit/>
          <w:jc w:val="center"/>
          <w:ins w:id="213" w:author="rev2" w:date="2021-05-10T17:5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E6AE" w14:textId="77777777" w:rsidR="00CE2075" w:rsidRPr="00140E21" w:rsidRDefault="00CE2075" w:rsidP="00827BFA">
            <w:pPr>
              <w:spacing w:after="0"/>
              <w:rPr>
                <w:ins w:id="214" w:author="rev2" w:date="2021-05-10T17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A58" w14:textId="36E844EF" w:rsidR="00CE2075" w:rsidRDefault="00304E8F" w:rsidP="00827BFA">
            <w:pPr>
              <w:pStyle w:val="TAL"/>
              <w:rPr>
                <w:ins w:id="215" w:author="rev2" w:date="2021-05-10T17:56:00Z"/>
                <w:rFonts w:eastAsia="Malgun Gothic"/>
              </w:rPr>
            </w:pPr>
            <w:ins w:id="216" w:author="rev2" w:date="2021-05-10T18:47:00Z">
              <w:r>
                <w:rPr>
                  <w:rFonts w:eastAsia="Malgun Gothic"/>
                </w:rPr>
                <w:t xml:space="preserve">List of </w:t>
              </w:r>
            </w:ins>
            <w:ins w:id="217" w:author="rev2" w:date="2021-05-10T18:10:00Z">
              <w:r w:rsidR="00A55A87">
                <w:rPr>
                  <w:rFonts w:eastAsia="Malgun Gothic"/>
                </w:rPr>
                <w:t xml:space="preserve">Location dependent </w:t>
              </w:r>
              <w:r w:rsidR="005D299D">
                <w:rPr>
                  <w:rFonts w:eastAsia="Malgun Gothic"/>
                </w:rPr>
                <w:t>service information</w:t>
              </w:r>
            </w:ins>
            <w:ins w:id="218" w:author="rev2" w:date="2021-05-10T18:33:00Z">
              <w:r w:rsidR="00A351EA">
                <w:rPr>
                  <w:rFonts w:eastAsia="Malgun Gothic"/>
                </w:rPr>
                <w:t xml:space="preserve">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03B" w14:textId="283C8C78" w:rsidR="00CE2075" w:rsidRPr="00140E21" w:rsidRDefault="00304E8F" w:rsidP="00827BFA">
            <w:pPr>
              <w:pStyle w:val="TAL"/>
              <w:rPr>
                <w:ins w:id="219" w:author="rev2" w:date="2021-05-10T17:56:00Z"/>
                <w:rFonts w:eastAsia="Malgun Gothic"/>
              </w:rPr>
            </w:pPr>
            <w:ins w:id="220" w:author="rev2" w:date="2021-05-10T18:47:00Z">
              <w:r>
                <w:rPr>
                  <w:rFonts w:eastAsia="Malgun Gothic"/>
                </w:rPr>
                <w:t>Location dependent service information</w:t>
              </w:r>
              <w:r>
                <w:rPr>
                  <w:rFonts w:eastAsia="Malgun Gothic"/>
                </w:rPr>
                <w:t xml:space="preserve"> entries are defined in Table 6.X-3</w:t>
              </w:r>
            </w:ins>
          </w:p>
        </w:tc>
      </w:tr>
      <w:tr w:rsidR="00CE2075" w:rsidRPr="00140E21" w14:paraId="77F56125" w14:textId="77777777" w:rsidTr="006A03F5">
        <w:trPr>
          <w:cantSplit/>
          <w:jc w:val="center"/>
          <w:ins w:id="221" w:author="rev2" w:date="2021-05-10T17:56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590" w14:textId="77777777" w:rsidR="00CE2075" w:rsidRDefault="00A55A87" w:rsidP="00A55A87">
            <w:pPr>
              <w:pStyle w:val="TAN"/>
              <w:rPr>
                <w:ins w:id="222" w:author="rev2" w:date="2021-05-10T18:33:00Z"/>
              </w:rPr>
            </w:pPr>
            <w:ins w:id="223" w:author="rev2" w:date="2021-05-10T18:00:00Z">
              <w:r>
                <w:rPr>
                  <w:rFonts w:eastAsia="Malgun Gothic"/>
                </w:rPr>
                <w:t>NOTE 1:</w:t>
              </w:r>
            </w:ins>
            <w:ins w:id="224" w:author="rev2" w:date="2021-05-10T18:01:00Z">
              <w:r>
                <w:t xml:space="preserve"> </w:t>
              </w:r>
              <w:r>
                <w:tab/>
              </w:r>
            </w:ins>
            <w:ins w:id="225" w:author="rev2" w:date="2021-05-10T17:59:00Z">
              <w:r w:rsidR="00CE2075">
                <w:rPr>
                  <w:rFonts w:eastAsia="Malgun Gothic"/>
                </w:rPr>
                <w:t>F</w:t>
              </w:r>
            </w:ins>
            <w:ins w:id="226" w:author="rev2" w:date="2021-05-10T17:58:00Z">
              <w:r w:rsidR="00CE2075">
                <w:rPr>
                  <w:rFonts w:eastAsia="Malgun Gothic"/>
                </w:rPr>
                <w:t>or multicast</w:t>
              </w:r>
            </w:ins>
            <w:ins w:id="227" w:author="rev2" w:date="2021-05-10T17:59:00Z">
              <w:r w:rsidR="00CE2075">
                <w:rPr>
                  <w:rFonts w:eastAsia="Malgun Gothic"/>
                </w:rPr>
                <w:t xml:space="preserve"> groups, </w:t>
              </w:r>
            </w:ins>
            <w:ins w:id="228" w:author="rev2" w:date="2021-05-10T17:58:00Z">
              <w:r w:rsidR="00CE2075">
                <w:rPr>
                  <w:rFonts w:eastAsia="Malgun Gothic"/>
                </w:rPr>
                <w:t>one of "</w:t>
              </w:r>
              <w:r w:rsidR="00CE2075" w:rsidRPr="00140E21">
                <w:t>Internal Group Identifier</w:t>
              </w:r>
              <w:r w:rsidR="00CE2075">
                <w:t>"</w:t>
              </w:r>
            </w:ins>
            <w:ins w:id="229" w:author="rev2" w:date="2021-05-10T17:59:00Z">
              <w:r w:rsidR="00CE2075">
                <w:t xml:space="preserve">, "SUPI list", or </w:t>
              </w:r>
            </w:ins>
            <w:ins w:id="230" w:author="rev2" w:date="2021-05-10T18:00:00Z">
              <w:r w:rsidR="00CE2075">
                <w:t>"A</w:t>
              </w:r>
              <w:r>
                <w:t>ny</w:t>
              </w:r>
              <w:r w:rsidR="00CE2075">
                <w:t xml:space="preserve"> UE indication" shall be present</w:t>
              </w:r>
              <w:r>
                <w:t>.</w:t>
              </w:r>
            </w:ins>
          </w:p>
          <w:p w14:paraId="42DB73C7" w14:textId="78ED0A38" w:rsidR="00A351EA" w:rsidRPr="00140E21" w:rsidRDefault="00A351EA" w:rsidP="00A55A87">
            <w:pPr>
              <w:pStyle w:val="TAN"/>
              <w:rPr>
                <w:ins w:id="231" w:author="rev2" w:date="2021-05-10T17:56:00Z"/>
                <w:rFonts w:eastAsia="Malgun Gothic"/>
              </w:rPr>
              <w:pPrChange w:id="232" w:author="rev2" w:date="2021-05-10T18:01:00Z">
                <w:pPr>
                  <w:pStyle w:val="TAL"/>
                </w:pPr>
              </w:pPrChange>
            </w:pPr>
            <w:ins w:id="233" w:author="rev2" w:date="2021-05-10T18:33:00Z">
              <w:r>
                <w:rPr>
                  <w:rFonts w:eastAsia="Malgun Gothic"/>
                </w:rPr>
                <w:t>NOTE 2: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</w:t>
              </w:r>
              <w:r>
                <w:rPr>
                  <w:rFonts w:eastAsia="Malgun Gothic"/>
                </w:rPr>
                <w:t xml:space="preserve"> </w:t>
              </w:r>
            </w:ins>
            <w:ins w:id="234" w:author="rev2" w:date="2021-05-10T18:34:00Z">
              <w:r>
                <w:rPr>
                  <w:rFonts w:eastAsia="Malgun Gothic"/>
                </w:rPr>
                <w:t xml:space="preserve">either location area or location dependent service information may be </w:t>
              </w:r>
            </w:ins>
            <w:ins w:id="235" w:author="rev2" w:date="2021-05-10T18:35:00Z">
              <w:r>
                <w:rPr>
                  <w:rFonts w:eastAsia="Malgun Gothic"/>
                </w:rPr>
                <w:t xml:space="preserve">provided </w:t>
              </w:r>
            </w:ins>
            <w:ins w:id="236" w:author="rev2" w:date="2021-05-10T18:36:00Z">
              <w:r>
                <w:rPr>
                  <w:rFonts w:eastAsia="Malgun Gothic"/>
                </w:rPr>
                <w:t xml:space="preserve">or both parameters may be omitted. </w:t>
              </w:r>
              <w:r>
                <w:rPr>
                  <w:rFonts w:eastAsia="Malgun Gothic"/>
                </w:rPr>
                <w:t xml:space="preserve">For </w:t>
              </w:r>
              <w:r>
                <w:rPr>
                  <w:rFonts w:eastAsia="Malgun Gothic"/>
                </w:rPr>
                <w:t>broadcast</w:t>
              </w:r>
              <w:r>
                <w:rPr>
                  <w:rFonts w:eastAsia="Malgun Gothic"/>
                </w:rPr>
                <w:t xml:space="preserve"> groups, either location area or location dependent service information </w:t>
              </w:r>
            </w:ins>
            <w:ins w:id="237" w:author="rev2" w:date="2021-05-10T18:37:00Z">
              <w:r>
                <w:rPr>
                  <w:rFonts w:eastAsia="Malgun Gothic"/>
                </w:rPr>
                <w:t>shall</w:t>
              </w:r>
            </w:ins>
            <w:ins w:id="238" w:author="rev2" w:date="2021-05-10T18:36:00Z">
              <w:r>
                <w:rPr>
                  <w:rFonts w:eastAsia="Malgun Gothic"/>
                </w:rPr>
                <w:t xml:space="preserve"> be provided</w:t>
              </w:r>
            </w:ins>
            <w:ins w:id="239" w:author="rev2" w:date="2021-05-10T18:37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769FBFB5" w14:textId="77777777" w:rsidR="00367975" w:rsidRPr="00140E21" w:rsidRDefault="00367975" w:rsidP="00367975">
      <w:pPr>
        <w:pStyle w:val="FP"/>
        <w:rPr>
          <w:ins w:id="240" w:author="rev2" w:date="2021-05-10T13:56:00Z"/>
          <w:rFonts w:eastAsia="Malgun Gothic"/>
        </w:rPr>
      </w:pPr>
    </w:p>
    <w:p w14:paraId="3E5E075F" w14:textId="0BAEE7CD" w:rsidR="00304E8F" w:rsidRPr="00140E21" w:rsidRDefault="00304E8F" w:rsidP="00304E8F">
      <w:pPr>
        <w:pStyle w:val="TH"/>
        <w:rPr>
          <w:ins w:id="241" w:author="rev2" w:date="2021-05-10T18:46:00Z"/>
          <w:rFonts w:eastAsia="Malgun Gothic"/>
        </w:rPr>
      </w:pPr>
      <w:ins w:id="242" w:author="rev2" w:date="2021-05-10T18:4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</w:t>
        </w:r>
      </w:ins>
      <w:ins w:id="243" w:author="rev2" w:date="2021-05-10T19:43:00Z">
        <w:r w:rsidR="00E95A0E">
          <w:rPr>
            <w:rFonts w:eastAsia="Malgun Gothic"/>
          </w:rPr>
          <w:t>4.2</w:t>
        </w:r>
      </w:ins>
      <w:ins w:id="244" w:author="rev2" w:date="2021-05-10T18:4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140E21">
          <w:rPr>
            <w:rFonts w:eastAsia="Malgun Gothic"/>
          </w:rPr>
          <w:t xml:space="preserve">: </w:t>
        </w:r>
      </w:ins>
      <w:ins w:id="245" w:author="rev2" w:date="2021-05-10T19:39:00Z">
        <w:r w:rsidR="00E95A0E">
          <w:rPr>
            <w:rFonts w:eastAsia="Malgun Gothic"/>
          </w:rPr>
          <w:t>Location dependent service information</w:t>
        </w:r>
        <w:r w:rsidR="00E95A0E" w:rsidRPr="00140E21">
          <w:rPr>
            <w:rFonts w:eastAsia="Malgun Gothic"/>
          </w:rPr>
          <w:t xml:space="preserve"> </w:t>
        </w:r>
      </w:ins>
      <w:ins w:id="246" w:author="rev2" w:date="2021-05-10T18:46:00Z"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47" w:author="rev2" w:date="2021-05-10T19:0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48"/>
        <w:gridCol w:w="2718"/>
        <w:gridCol w:w="4096"/>
        <w:tblGridChange w:id="248">
          <w:tblGrid>
            <w:gridCol w:w="2248"/>
            <w:gridCol w:w="2718"/>
            <w:gridCol w:w="4096"/>
          </w:tblGrid>
        </w:tblGridChange>
      </w:tblGrid>
      <w:tr w:rsidR="00304E8F" w:rsidRPr="00140E21" w14:paraId="2244B8C6" w14:textId="77777777" w:rsidTr="00E85388">
        <w:trPr>
          <w:cantSplit/>
          <w:tblHeader/>
          <w:jc w:val="center"/>
          <w:ins w:id="249" w:author="rev2" w:date="2021-05-10T18:46:00Z"/>
          <w:trPrChange w:id="250" w:author="rev2" w:date="2021-05-10T19:03:00Z">
            <w:trPr>
              <w:cantSplit/>
              <w:tblHeader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rev2" w:date="2021-05-10T19:03:00Z">
              <w:tcPr>
                <w:tcW w:w="2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D8C12" w14:textId="77777777" w:rsidR="00304E8F" w:rsidRPr="00140E21" w:rsidRDefault="00304E8F" w:rsidP="00827BFA">
            <w:pPr>
              <w:pStyle w:val="TAH"/>
              <w:rPr>
                <w:ins w:id="252" w:author="rev2" w:date="2021-05-10T18:46:00Z"/>
                <w:rFonts w:eastAsia="Malgun Gothic"/>
              </w:rPr>
            </w:pPr>
            <w:ins w:id="253" w:author="rev2" w:date="2021-05-10T18:46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rev2" w:date="2021-05-10T19:0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37019" w14:textId="77777777" w:rsidR="00304E8F" w:rsidRPr="00140E21" w:rsidRDefault="00304E8F" w:rsidP="00827BFA">
            <w:pPr>
              <w:pStyle w:val="TAH"/>
              <w:rPr>
                <w:ins w:id="255" w:author="rev2" w:date="2021-05-10T18:46:00Z"/>
                <w:rFonts w:eastAsia="Malgun Gothic"/>
              </w:rPr>
            </w:pPr>
            <w:ins w:id="256" w:author="rev2" w:date="2021-05-10T18:46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rev2" w:date="2021-05-10T19:0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03597" w14:textId="77777777" w:rsidR="00304E8F" w:rsidRPr="00140E21" w:rsidRDefault="00304E8F" w:rsidP="00827BFA">
            <w:pPr>
              <w:pStyle w:val="TAH"/>
              <w:rPr>
                <w:ins w:id="258" w:author="rev2" w:date="2021-05-10T18:46:00Z"/>
                <w:rFonts w:eastAsia="Malgun Gothic"/>
              </w:rPr>
            </w:pPr>
            <w:ins w:id="259" w:author="rev2" w:date="2021-05-10T18:4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304E8F" w:rsidRPr="00140E21" w14:paraId="3EB559A1" w14:textId="77777777" w:rsidTr="00827BFA">
        <w:trPr>
          <w:cantSplit/>
          <w:jc w:val="center"/>
          <w:ins w:id="260" w:author="rev2" w:date="2021-05-10T18:46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15261" w14:textId="020610D9" w:rsidR="00304E8F" w:rsidRPr="00140E21" w:rsidRDefault="00304E8F" w:rsidP="00827BFA">
            <w:pPr>
              <w:pStyle w:val="TAL"/>
              <w:rPr>
                <w:ins w:id="261" w:author="rev2" w:date="2021-05-10T18:46:00Z"/>
                <w:lang w:eastAsia="zh-CN"/>
              </w:rPr>
            </w:pPr>
            <w:ins w:id="262" w:author="rev2" w:date="2021-05-10T18:47:00Z">
              <w:r>
                <w:rPr>
                  <w:rFonts w:eastAsia="Malgun Gothic"/>
                </w:rPr>
                <w:t>Location dependent service information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33E6" w14:textId="7AA049CA" w:rsidR="00304E8F" w:rsidRPr="00140E21" w:rsidRDefault="00304E8F" w:rsidP="00827BFA">
            <w:pPr>
              <w:pStyle w:val="TAL"/>
              <w:rPr>
                <w:ins w:id="263" w:author="rev2" w:date="2021-05-10T18:46:00Z"/>
                <w:rFonts w:eastAsia="Malgun Gothic"/>
              </w:rPr>
            </w:pPr>
            <w:ins w:id="264" w:author="rev2" w:date="2021-05-10T18:47:00Z">
              <w:r>
                <w:t>Area</w:t>
              </w:r>
            </w:ins>
            <w:ins w:id="265" w:author="rev2" w:date="2021-05-10T18:46:00Z">
              <w:r>
                <w:t xml:space="preserve">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E2B" w14:textId="7E488E33" w:rsidR="00304E8F" w:rsidRPr="00140E21" w:rsidRDefault="00304E8F" w:rsidP="00827BFA">
            <w:pPr>
              <w:pStyle w:val="TAL"/>
              <w:rPr>
                <w:ins w:id="266" w:author="rev2" w:date="2021-05-10T18:46:00Z"/>
                <w:rFonts w:eastAsia="Malgun Gothic"/>
              </w:rPr>
            </w:pPr>
          </w:p>
        </w:tc>
      </w:tr>
      <w:tr w:rsidR="00304E8F" w:rsidRPr="00140E21" w14:paraId="125DFD55" w14:textId="77777777" w:rsidTr="00E85388">
        <w:trPr>
          <w:cantSplit/>
          <w:jc w:val="center"/>
          <w:ins w:id="267" w:author="rev2" w:date="2021-05-10T18:46:00Z"/>
          <w:trPrChange w:id="268" w:author="rev2" w:date="2021-05-10T19:02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9" w:author="rev2" w:date="2021-05-10T19:02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3C3F71" w14:textId="77777777" w:rsidR="00304E8F" w:rsidRPr="00140E21" w:rsidRDefault="00304E8F" w:rsidP="00827BFA">
            <w:pPr>
              <w:spacing w:after="0"/>
              <w:rPr>
                <w:ins w:id="270" w:author="rev2" w:date="2021-05-10T18:4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rev2" w:date="2021-05-10T19:02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5AB69A" w14:textId="4C9DA2A4" w:rsidR="00304E8F" w:rsidRPr="00140E21" w:rsidRDefault="00E85388" w:rsidP="00827BFA">
            <w:pPr>
              <w:pStyle w:val="TAL"/>
              <w:rPr>
                <w:ins w:id="272" w:author="rev2" w:date="2021-05-10T18:46:00Z"/>
                <w:rFonts w:eastAsia="Malgun Gothic"/>
              </w:rPr>
            </w:pPr>
            <w:ins w:id="273" w:author="rev2" w:date="2021-05-10T19:02:00Z">
              <w:r>
                <w:rPr>
                  <w:lang w:eastAsia="zh-CN"/>
                </w:rPr>
                <w:t>Location area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rev2" w:date="2021-05-10T19:02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C2902" w14:textId="67C10013" w:rsidR="00304E8F" w:rsidRPr="00140E21" w:rsidRDefault="00304E8F" w:rsidP="00827BFA">
            <w:pPr>
              <w:pStyle w:val="TAL"/>
              <w:rPr>
                <w:ins w:id="275" w:author="rev2" w:date="2021-05-10T18:46:00Z"/>
                <w:rFonts w:eastAsia="Malgun Gothic"/>
              </w:rPr>
            </w:pPr>
          </w:p>
        </w:tc>
      </w:tr>
      <w:tr w:rsidR="00304E8F" w:rsidRPr="00140E21" w14:paraId="5D033EF7" w14:textId="77777777" w:rsidTr="00E85388">
        <w:trPr>
          <w:cantSplit/>
          <w:jc w:val="center"/>
          <w:ins w:id="276" w:author="rev2" w:date="2021-05-10T18:46:00Z"/>
          <w:trPrChange w:id="277" w:author="rev2" w:date="2021-05-10T19:03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rev2" w:date="2021-05-10T19:03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ACC63EC" w14:textId="77777777" w:rsidR="00304E8F" w:rsidRPr="00140E21" w:rsidRDefault="00304E8F" w:rsidP="00827BFA">
            <w:pPr>
              <w:spacing w:after="0"/>
              <w:rPr>
                <w:ins w:id="279" w:author="rev2" w:date="2021-05-10T18:4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rev2" w:date="2021-05-10T19:0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2177F" w14:textId="1038B4B9" w:rsidR="00304E8F" w:rsidRPr="00140E21" w:rsidRDefault="00E85388" w:rsidP="00827BFA">
            <w:pPr>
              <w:pStyle w:val="TAL"/>
              <w:rPr>
                <w:ins w:id="281" w:author="rev2" w:date="2021-05-10T18:46:00Z"/>
                <w:rFonts w:eastAsia="Malgun Gothic"/>
              </w:rPr>
            </w:pPr>
            <w:ins w:id="282" w:author="rev2" w:date="2021-05-10T19:03:00Z">
              <w:r>
                <w:rPr>
                  <w:rFonts w:eastAsia="Malgun Gothic"/>
                </w:rPr>
                <w:t>MB-SMF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rev2" w:date="2021-05-10T19:0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C36E9" w14:textId="193593D5" w:rsidR="00304E8F" w:rsidRPr="00140E21" w:rsidRDefault="00304E8F" w:rsidP="00827BFA">
            <w:pPr>
              <w:pStyle w:val="TAL"/>
              <w:rPr>
                <w:ins w:id="284" w:author="rev2" w:date="2021-05-10T18:46:00Z"/>
                <w:rFonts w:eastAsia="Malgun Gothic"/>
              </w:rPr>
            </w:pPr>
          </w:p>
        </w:tc>
      </w:tr>
    </w:tbl>
    <w:p w14:paraId="1AA10C0D" w14:textId="77777777" w:rsidR="00E85388" w:rsidRDefault="00E85388" w:rsidP="00367975">
      <w:pPr>
        <w:pStyle w:val="TH"/>
        <w:rPr>
          <w:ins w:id="285" w:author="rev2" w:date="2021-05-10T19:05:00Z"/>
          <w:lang w:eastAsia="zh-CN"/>
        </w:rPr>
      </w:pPr>
    </w:p>
    <w:p w14:paraId="6EA3D30F" w14:textId="31169A96" w:rsidR="00367975" w:rsidRPr="00140E21" w:rsidRDefault="00367975" w:rsidP="00367975">
      <w:pPr>
        <w:pStyle w:val="TH"/>
        <w:rPr>
          <w:ins w:id="286" w:author="rev2" w:date="2021-05-10T13:56:00Z"/>
          <w:lang w:eastAsia="zh-CN"/>
        </w:rPr>
      </w:pPr>
      <w:ins w:id="287" w:author="rev2" w:date="2021-05-10T13:56:00Z">
        <w:r w:rsidRPr="00140E21">
          <w:rPr>
            <w:lang w:eastAsia="zh-CN"/>
          </w:rPr>
          <w:t xml:space="preserve">Table </w:t>
        </w:r>
      </w:ins>
      <w:ins w:id="288" w:author="rev2" w:date="2021-05-10T19:07:00Z">
        <w:r w:rsidR="00E85388">
          <w:rPr>
            <w:lang w:eastAsia="zh-CN"/>
          </w:rPr>
          <w:t>6.</w:t>
        </w:r>
      </w:ins>
      <w:ins w:id="289" w:author="rev2" w:date="2021-05-10T19:43:00Z">
        <w:r w:rsidR="00E95A0E">
          <w:rPr>
            <w:lang w:eastAsia="zh-CN"/>
          </w:rPr>
          <w:t>4.2</w:t>
        </w:r>
      </w:ins>
      <w:ins w:id="290" w:author="rev2" w:date="2021-05-10T13:56:00Z">
        <w:r w:rsidRPr="00140E21">
          <w:rPr>
            <w:lang w:eastAsia="zh-CN"/>
          </w:rPr>
          <w:t xml:space="preserve">-4: </w:t>
        </w:r>
      </w:ins>
      <w:ins w:id="291" w:author="rev2" w:date="2021-05-10T19:07:00Z">
        <w:r w:rsidR="00E85388">
          <w:rPr>
            <w:lang w:eastAsia="zh-CN"/>
          </w:rPr>
          <w:t xml:space="preserve">MBS </w:t>
        </w:r>
      </w:ins>
      <w:ins w:id="292" w:author="rev2" w:date="2021-05-10T19:39:00Z">
        <w:r w:rsidR="00E95A0E">
          <w:rPr>
            <w:noProof/>
          </w:rPr>
          <w:t>session subscription data</w:t>
        </w:r>
        <w:r w:rsidR="00E95A0E" w:rsidRPr="00140E21">
          <w:rPr>
            <w:lang w:eastAsia="zh-CN"/>
          </w:rPr>
          <w:t xml:space="preserve"> </w:t>
        </w:r>
      </w:ins>
      <w:ins w:id="293" w:author="rev2" w:date="2021-05-10T13:56:00Z">
        <w:r w:rsidRPr="00140E21">
          <w:rPr>
            <w:lang w:eastAsia="zh-CN"/>
          </w:rPr>
          <w:t>type keys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4" w:author="rev2" w:date="2021-05-10T19:11:00Z">
          <w:tblPr>
            <w:tblW w:w="0" w:type="auto"/>
            <w:tblInd w:w="15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6"/>
        <w:gridCol w:w="1701"/>
        <w:gridCol w:w="2665"/>
        <w:tblGridChange w:id="295">
          <w:tblGrid>
            <w:gridCol w:w="3827"/>
            <w:gridCol w:w="1218"/>
            <w:gridCol w:w="2326"/>
          </w:tblGrid>
        </w:tblGridChange>
      </w:tblGrid>
      <w:tr w:rsidR="00367975" w:rsidRPr="00140E21" w14:paraId="4BF00197" w14:textId="77777777" w:rsidTr="006F5840">
        <w:trPr>
          <w:ins w:id="296" w:author="rev2" w:date="2021-05-10T13:56:00Z"/>
        </w:trPr>
        <w:tc>
          <w:tcPr>
            <w:tcW w:w="4536" w:type="dxa"/>
            <w:tcBorders>
              <w:bottom w:val="single" w:sz="4" w:space="0" w:color="auto"/>
            </w:tcBorders>
            <w:tcPrChange w:id="297" w:author="rev2" w:date="2021-05-10T19:11:00Z">
              <w:tcPr>
                <w:tcW w:w="3827" w:type="dxa"/>
                <w:tcBorders>
                  <w:bottom w:val="single" w:sz="4" w:space="0" w:color="auto"/>
                </w:tcBorders>
              </w:tcPr>
            </w:tcPrChange>
          </w:tcPr>
          <w:p w14:paraId="1DE4E7B4" w14:textId="77777777" w:rsidR="00367975" w:rsidRPr="00140E21" w:rsidRDefault="00367975" w:rsidP="00827BFA">
            <w:pPr>
              <w:pStyle w:val="TAH"/>
              <w:rPr>
                <w:ins w:id="298" w:author="rev2" w:date="2021-05-10T13:56:00Z"/>
                <w:lang w:eastAsia="zh-CN"/>
              </w:rPr>
            </w:pPr>
            <w:ins w:id="299" w:author="rev2" w:date="2021-05-10T13:56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701" w:type="dxa"/>
            <w:tcPrChange w:id="300" w:author="rev2" w:date="2021-05-10T19:11:00Z">
              <w:tcPr>
                <w:tcW w:w="1218" w:type="dxa"/>
              </w:tcPr>
            </w:tcPrChange>
          </w:tcPr>
          <w:p w14:paraId="7199A49A" w14:textId="77777777" w:rsidR="00367975" w:rsidRPr="00140E21" w:rsidRDefault="00367975" w:rsidP="00827BFA">
            <w:pPr>
              <w:pStyle w:val="TAH"/>
              <w:rPr>
                <w:ins w:id="301" w:author="rev2" w:date="2021-05-10T13:56:00Z"/>
                <w:lang w:eastAsia="zh-CN"/>
              </w:rPr>
            </w:pPr>
            <w:ins w:id="302" w:author="rev2" w:date="2021-05-10T13:56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665" w:type="dxa"/>
            <w:tcPrChange w:id="303" w:author="rev2" w:date="2021-05-10T19:11:00Z">
              <w:tcPr>
                <w:tcW w:w="2326" w:type="dxa"/>
              </w:tcPr>
            </w:tcPrChange>
          </w:tcPr>
          <w:p w14:paraId="2E4C9B56" w14:textId="77777777" w:rsidR="00367975" w:rsidRPr="00140E21" w:rsidRDefault="00367975" w:rsidP="00827BFA">
            <w:pPr>
              <w:pStyle w:val="TAH"/>
              <w:rPr>
                <w:ins w:id="304" w:author="rev2" w:date="2021-05-10T13:56:00Z"/>
                <w:lang w:eastAsia="zh-CN"/>
              </w:rPr>
            </w:pPr>
            <w:ins w:id="305" w:author="rev2" w:date="2021-05-10T13:56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367975" w:rsidRPr="00140E21" w14:paraId="1954D730" w14:textId="77777777" w:rsidTr="006F5840">
        <w:trPr>
          <w:ins w:id="306" w:author="rev2" w:date="2021-05-10T13:56:00Z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  <w:tcPrChange w:id="307" w:author="rev2" w:date="2021-05-10T19:11:00Z">
              <w:tcPr>
                <w:tcW w:w="3827" w:type="dxa"/>
                <w:tcBorders>
                  <w:bottom w:val="nil"/>
                </w:tcBorders>
                <w:vAlign w:val="center"/>
              </w:tcPr>
            </w:tcPrChange>
          </w:tcPr>
          <w:p w14:paraId="5179E568" w14:textId="32C0105D" w:rsidR="00367975" w:rsidRPr="00140E21" w:rsidRDefault="00E95A0E" w:rsidP="00827BFA">
            <w:pPr>
              <w:pStyle w:val="TAL"/>
              <w:rPr>
                <w:ins w:id="308" w:author="rev2" w:date="2021-05-10T13:56:00Z"/>
                <w:lang w:eastAsia="zh-CN"/>
              </w:rPr>
            </w:pPr>
            <w:ins w:id="309" w:author="rev2" w:date="2021-05-10T19:39:00Z">
              <w:r>
                <w:rPr>
                  <w:lang w:eastAsia="zh-CN"/>
                </w:rPr>
                <w:t xml:space="preserve">MBS </w:t>
              </w:r>
              <w:r>
                <w:rPr>
                  <w:rFonts w:eastAsiaTheme="minorEastAsia"/>
                  <w:noProof/>
                </w:rPr>
                <w:t>session subscription data</w:t>
              </w:r>
            </w:ins>
          </w:p>
        </w:tc>
        <w:tc>
          <w:tcPr>
            <w:tcW w:w="1701" w:type="dxa"/>
            <w:tcPrChange w:id="310" w:author="rev2" w:date="2021-05-10T19:11:00Z">
              <w:tcPr>
                <w:tcW w:w="1218" w:type="dxa"/>
              </w:tcPr>
            </w:tcPrChange>
          </w:tcPr>
          <w:p w14:paraId="4C62A1AB" w14:textId="1888D1D6" w:rsidR="00367975" w:rsidRPr="00140E21" w:rsidRDefault="00E85388" w:rsidP="00827BFA">
            <w:pPr>
              <w:pStyle w:val="TAL"/>
              <w:rPr>
                <w:ins w:id="311" w:author="rev2" w:date="2021-05-10T13:56:00Z"/>
                <w:lang w:eastAsia="zh-CN"/>
              </w:rPr>
            </w:pPr>
            <w:ins w:id="312" w:author="rev2" w:date="2021-05-10T19:05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665" w:type="dxa"/>
            <w:tcPrChange w:id="313" w:author="rev2" w:date="2021-05-10T19:11:00Z">
              <w:tcPr>
                <w:tcW w:w="2326" w:type="dxa"/>
              </w:tcPr>
            </w:tcPrChange>
          </w:tcPr>
          <w:p w14:paraId="7EE1039F" w14:textId="77777777" w:rsidR="00367975" w:rsidRPr="00140E21" w:rsidRDefault="00367975" w:rsidP="00827BFA">
            <w:pPr>
              <w:pStyle w:val="TAL"/>
              <w:rPr>
                <w:ins w:id="314" w:author="rev2" w:date="2021-05-10T13:56:00Z"/>
                <w:lang w:eastAsia="zh-CN"/>
              </w:rPr>
            </w:pPr>
            <w:ins w:id="315" w:author="rev2" w:date="2021-05-10T13:56:00Z">
              <w:r>
                <w:rPr>
                  <w:lang w:eastAsia="zh-CN"/>
                </w:rPr>
                <w:t>-</w:t>
              </w:r>
            </w:ins>
          </w:p>
        </w:tc>
      </w:tr>
      <w:tr w:rsidR="00367975" w:rsidRPr="00140E21" w14:paraId="28FFBA24" w14:textId="77777777" w:rsidTr="006F5840">
        <w:trPr>
          <w:ins w:id="316" w:author="rev2" w:date="2021-05-10T13:56:00Z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317" w:author="rev2" w:date="2021-05-10T19:11:00Z">
              <w:tcPr>
                <w:tcW w:w="3827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6CFF99E" w14:textId="030D3865" w:rsidR="00367975" w:rsidRPr="00140E21" w:rsidRDefault="00E85388" w:rsidP="00827BFA">
            <w:pPr>
              <w:pStyle w:val="TAL"/>
              <w:rPr>
                <w:ins w:id="318" w:author="rev2" w:date="2021-05-10T13:56:00Z"/>
              </w:rPr>
            </w:pPr>
            <w:ins w:id="319" w:author="rev2" w:date="2021-05-10T19:05:00Z">
              <w:r>
                <w:rPr>
                  <w:rFonts w:eastAsia="Malgun Gothic"/>
                </w:rPr>
                <w:t>Location dependent service information</w:t>
              </w:r>
            </w:ins>
            <w:ins w:id="320" w:author="rev2" w:date="2021-05-10T19:06:00Z">
              <w:r>
                <w:rPr>
                  <w:rFonts w:eastAsia="Malgun Gothic"/>
                </w:rPr>
                <w:t xml:space="preserve"> within </w:t>
              </w:r>
            </w:ins>
            <w:ins w:id="321" w:author="rev2" w:date="2021-05-10T19:39:00Z">
              <w:r w:rsidR="00E95A0E">
                <w:rPr>
                  <w:lang w:eastAsia="zh-CN"/>
                </w:rPr>
                <w:t xml:space="preserve">MBS </w:t>
              </w:r>
              <w:r w:rsidR="00E95A0E">
                <w:rPr>
                  <w:rFonts w:eastAsiaTheme="minorEastAsia"/>
                  <w:noProof/>
                </w:rPr>
                <w:t>session subscription data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tcPrChange w:id="322" w:author="rev2" w:date="2021-05-10T19:11:00Z">
              <w:tcPr>
                <w:tcW w:w="1218" w:type="dxa"/>
                <w:tcBorders>
                  <w:bottom w:val="single" w:sz="4" w:space="0" w:color="auto"/>
                </w:tcBorders>
              </w:tcPr>
            </w:tcPrChange>
          </w:tcPr>
          <w:p w14:paraId="53A8108B" w14:textId="5A2B9F50" w:rsidR="00367975" w:rsidRPr="00140E21" w:rsidRDefault="00E85388" w:rsidP="00827BFA">
            <w:pPr>
              <w:pStyle w:val="TAL"/>
              <w:rPr>
                <w:ins w:id="323" w:author="rev2" w:date="2021-05-10T13:56:00Z"/>
                <w:lang w:eastAsia="zh-CN"/>
              </w:rPr>
            </w:pPr>
            <w:ins w:id="324" w:author="rev2" w:date="2021-05-10T19:06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665" w:type="dxa"/>
            <w:tcBorders>
              <w:bottom w:val="single" w:sz="4" w:space="0" w:color="auto"/>
            </w:tcBorders>
            <w:tcPrChange w:id="325" w:author="rev2" w:date="2021-05-10T19:11:00Z">
              <w:tcPr>
                <w:tcW w:w="2326" w:type="dxa"/>
                <w:tcBorders>
                  <w:bottom w:val="single" w:sz="4" w:space="0" w:color="auto"/>
                </w:tcBorders>
              </w:tcPr>
            </w:tcPrChange>
          </w:tcPr>
          <w:p w14:paraId="718F7EC8" w14:textId="0941040F" w:rsidR="00367975" w:rsidRPr="00140E21" w:rsidRDefault="00E85388" w:rsidP="00827BFA">
            <w:pPr>
              <w:pStyle w:val="TAL"/>
              <w:rPr>
                <w:ins w:id="326" w:author="rev2" w:date="2021-05-10T13:56:00Z"/>
                <w:lang w:eastAsia="zh-CN"/>
              </w:rPr>
            </w:pPr>
            <w:ins w:id="327" w:author="rev2" w:date="2021-05-10T19:06:00Z">
              <w:r>
                <w:rPr>
                  <w:lang w:eastAsia="zh-CN"/>
                </w:rPr>
                <w:t>Location or area session ID</w:t>
              </w:r>
            </w:ins>
          </w:p>
        </w:tc>
      </w:tr>
    </w:tbl>
    <w:p w14:paraId="4333935A" w14:textId="77777777" w:rsidR="00367975" w:rsidRPr="00140E21" w:rsidRDefault="00367975" w:rsidP="00367975">
      <w:pPr>
        <w:pStyle w:val="FP"/>
        <w:rPr>
          <w:ins w:id="328" w:author="rev2" w:date="2021-05-10T13:56:00Z"/>
          <w:lang w:eastAsia="zh-CN"/>
        </w:rPr>
      </w:pPr>
    </w:p>
    <w:p w14:paraId="11A5FB8A" w14:textId="77777777" w:rsidR="00367975" w:rsidRDefault="00367975" w:rsidP="009B6825">
      <w:pPr>
        <w:jc w:val="both"/>
        <w:rPr>
          <w:lang w:eastAsia="zh-CN"/>
        </w:rPr>
      </w:pPr>
    </w:p>
    <w:sectPr w:rsidR="0036797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80E20"/>
    <w:rsid w:val="000C482E"/>
    <w:rsid w:val="000D621D"/>
    <w:rsid w:val="000E2ACE"/>
    <w:rsid w:val="001208C4"/>
    <w:rsid w:val="001234AE"/>
    <w:rsid w:val="00125675"/>
    <w:rsid w:val="001B1FC7"/>
    <w:rsid w:val="001B490E"/>
    <w:rsid w:val="001E6A64"/>
    <w:rsid w:val="002560C6"/>
    <w:rsid w:val="0025723F"/>
    <w:rsid w:val="002979BF"/>
    <w:rsid w:val="002F3208"/>
    <w:rsid w:val="00304E8F"/>
    <w:rsid w:val="00312EFC"/>
    <w:rsid w:val="0031713A"/>
    <w:rsid w:val="00355E6E"/>
    <w:rsid w:val="00367975"/>
    <w:rsid w:val="003A15B9"/>
    <w:rsid w:val="003B1245"/>
    <w:rsid w:val="003C7D65"/>
    <w:rsid w:val="00407177"/>
    <w:rsid w:val="00410659"/>
    <w:rsid w:val="00411770"/>
    <w:rsid w:val="004678DE"/>
    <w:rsid w:val="00496AC0"/>
    <w:rsid w:val="004A0AA1"/>
    <w:rsid w:val="004A379C"/>
    <w:rsid w:val="004B5D0C"/>
    <w:rsid w:val="005344B0"/>
    <w:rsid w:val="005468C8"/>
    <w:rsid w:val="005825D7"/>
    <w:rsid w:val="00597BB9"/>
    <w:rsid w:val="005D299D"/>
    <w:rsid w:val="005F6E90"/>
    <w:rsid w:val="005F7411"/>
    <w:rsid w:val="00616EF3"/>
    <w:rsid w:val="006329FC"/>
    <w:rsid w:val="00685BC5"/>
    <w:rsid w:val="006C508F"/>
    <w:rsid w:val="006E4BA7"/>
    <w:rsid w:val="006F5840"/>
    <w:rsid w:val="0071276A"/>
    <w:rsid w:val="00727EB1"/>
    <w:rsid w:val="00767095"/>
    <w:rsid w:val="007A3D79"/>
    <w:rsid w:val="007F2650"/>
    <w:rsid w:val="00846A79"/>
    <w:rsid w:val="00846EE5"/>
    <w:rsid w:val="008A47C0"/>
    <w:rsid w:val="008B46C9"/>
    <w:rsid w:val="008B7236"/>
    <w:rsid w:val="00970789"/>
    <w:rsid w:val="009805FB"/>
    <w:rsid w:val="00997805"/>
    <w:rsid w:val="009A5200"/>
    <w:rsid w:val="009B6825"/>
    <w:rsid w:val="009C7502"/>
    <w:rsid w:val="009E0392"/>
    <w:rsid w:val="00A068D5"/>
    <w:rsid w:val="00A10CEF"/>
    <w:rsid w:val="00A17F1F"/>
    <w:rsid w:val="00A306E8"/>
    <w:rsid w:val="00A351EA"/>
    <w:rsid w:val="00A55A87"/>
    <w:rsid w:val="00AB12F9"/>
    <w:rsid w:val="00B24283"/>
    <w:rsid w:val="00B30646"/>
    <w:rsid w:val="00B44759"/>
    <w:rsid w:val="00B6582B"/>
    <w:rsid w:val="00BA4567"/>
    <w:rsid w:val="00BC3956"/>
    <w:rsid w:val="00BC4C30"/>
    <w:rsid w:val="00BD36FE"/>
    <w:rsid w:val="00C57BD6"/>
    <w:rsid w:val="00C747BB"/>
    <w:rsid w:val="00C827DD"/>
    <w:rsid w:val="00CE2075"/>
    <w:rsid w:val="00D9424F"/>
    <w:rsid w:val="00DA5264"/>
    <w:rsid w:val="00DB1BBB"/>
    <w:rsid w:val="00E562C5"/>
    <w:rsid w:val="00E85388"/>
    <w:rsid w:val="00E95A0E"/>
    <w:rsid w:val="00EA2D10"/>
    <w:rsid w:val="00EA4F0B"/>
    <w:rsid w:val="00F20BA6"/>
    <w:rsid w:val="00F22F51"/>
    <w:rsid w:val="00F51AC5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367975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Normal"/>
    <w:link w:val="TAHCar"/>
    <w:rsid w:val="00367975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FP">
    <w:name w:val="FP"/>
    <w:basedOn w:val="Normal"/>
    <w:rsid w:val="00367975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paragraph" w:customStyle="1" w:styleId="TAN">
    <w:name w:val="TAN"/>
    <w:basedOn w:val="TAL"/>
    <w:rsid w:val="00367975"/>
    <w:pPr>
      <w:ind w:left="851" w:hanging="851"/>
    </w:pPr>
  </w:style>
  <w:style w:type="character" w:customStyle="1" w:styleId="TALChar">
    <w:name w:val="TAL Char"/>
    <w:link w:val="TAL"/>
    <w:rsid w:val="0036797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36797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1E712-EB79-47F8-B8F1-CB8E2109F8FA}">
  <ds:schemaRefs>
    <ds:schemaRef ds:uri="http://purl.org/dc/terms/"/>
    <ds:schemaRef ds:uri="b672847a-5f88-42a2-b3e2-50bdf8de63d5"/>
    <ds:schemaRef ds:uri="http://schemas.microsoft.com/office/2006/metadata/properties"/>
    <ds:schemaRef ds:uri="71c5aaf6-e6ce-465b-b873-5148d2a4c105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63c6eb4-0fc5-41cf-90f7-6fad9b894f4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rev2</cp:lastModifiedBy>
  <cp:revision>6</cp:revision>
  <dcterms:created xsi:type="dcterms:W3CDTF">2021-05-10T10:16:00Z</dcterms:created>
  <dcterms:modified xsi:type="dcterms:W3CDTF">2021-05-10T17:49:00Z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